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52CD48" w14:textId="365531A5" w:rsidR="00231FEE" w:rsidRPr="00A334AB" w:rsidRDefault="00A334AB" w:rsidP="00A334AB">
      <w:pPr>
        <w:tabs>
          <w:tab w:val="left" w:pos="3390"/>
          <w:tab w:val="center" w:pos="5032"/>
        </w:tabs>
        <w:spacing w:line="276" w:lineRule="auto"/>
        <w:jc w:val="center"/>
        <w:rPr>
          <w:rFonts w:ascii="Verdana" w:eastAsia="Arial" w:hAnsi="Verdana" w:cs="Arial"/>
          <w:b/>
          <w:u w:val="single"/>
        </w:rPr>
      </w:pPr>
      <w:r w:rsidRPr="00A334AB">
        <w:rPr>
          <w:rFonts w:ascii="Verdana" w:eastAsia="Arial" w:hAnsi="Verdana" w:cs="Arial"/>
          <w:b/>
          <w:u w:val="single"/>
        </w:rPr>
        <w:t>ANEXO II-1</w:t>
      </w:r>
    </w:p>
    <w:p w14:paraId="1899FDE7" w14:textId="77777777" w:rsidR="00231FEE" w:rsidRPr="00A334AB" w:rsidRDefault="00000000" w:rsidP="00A334AB">
      <w:pPr>
        <w:tabs>
          <w:tab w:val="left" w:pos="3390"/>
          <w:tab w:val="center" w:pos="5032"/>
        </w:tabs>
        <w:spacing w:line="276" w:lineRule="auto"/>
        <w:jc w:val="center"/>
        <w:rPr>
          <w:rFonts w:ascii="Verdana" w:eastAsia="Arial" w:hAnsi="Verdana" w:cs="Arial"/>
          <w:b/>
          <w:u w:val="single"/>
        </w:rPr>
      </w:pPr>
      <w:r w:rsidRPr="00A334AB">
        <w:rPr>
          <w:rFonts w:ascii="Verdana" w:eastAsia="Arial" w:hAnsi="Verdana" w:cs="Arial"/>
          <w:b/>
          <w:u w:val="single"/>
        </w:rPr>
        <w:t>ESTUDO TÉCNICO PRELIMINAR</w:t>
      </w:r>
    </w:p>
    <w:p w14:paraId="66AE49FA" w14:textId="77777777" w:rsidR="00231FEE" w:rsidRPr="00A334AB" w:rsidRDefault="00231FEE" w:rsidP="00A334AB">
      <w:pPr>
        <w:tabs>
          <w:tab w:val="left" w:pos="3390"/>
          <w:tab w:val="center" w:pos="5032"/>
        </w:tabs>
        <w:spacing w:line="276" w:lineRule="auto"/>
        <w:jc w:val="both"/>
        <w:rPr>
          <w:rFonts w:ascii="Verdana" w:eastAsia="Arial" w:hAnsi="Verdana" w:cs="Arial"/>
          <w:b/>
          <w:u w:val="single"/>
        </w:rPr>
      </w:pPr>
    </w:p>
    <w:p w14:paraId="4758EB77" w14:textId="77777777" w:rsidR="00231FEE" w:rsidRPr="00A334AB" w:rsidRDefault="00000000" w:rsidP="00A334AB">
      <w:pPr>
        <w:tabs>
          <w:tab w:val="left" w:pos="3390"/>
          <w:tab w:val="center" w:pos="5032"/>
        </w:tabs>
        <w:spacing w:line="276" w:lineRule="auto"/>
        <w:jc w:val="both"/>
        <w:rPr>
          <w:rFonts w:ascii="Verdana" w:hAnsi="Verdana"/>
        </w:rPr>
      </w:pPr>
      <w:r w:rsidRPr="00A334AB">
        <w:rPr>
          <w:rFonts w:ascii="Verdana" w:eastAsia="Arial" w:hAnsi="Verdana" w:cs="Arial"/>
        </w:rPr>
        <w:t>1. INFORMAÇÕES BÁSICAS</w:t>
      </w:r>
    </w:p>
    <w:p w14:paraId="67DF9AE7" w14:textId="77777777" w:rsidR="00231FEE" w:rsidRPr="00A334AB" w:rsidRDefault="00000000" w:rsidP="00A334AB">
      <w:pPr>
        <w:pStyle w:val="PargrafodaLista"/>
        <w:tabs>
          <w:tab w:val="left" w:pos="3390"/>
          <w:tab w:val="center" w:pos="5032"/>
        </w:tabs>
        <w:spacing w:after="0"/>
        <w:ind w:left="0"/>
        <w:contextualSpacing/>
        <w:jc w:val="both"/>
        <w:rPr>
          <w:rFonts w:ascii="Verdana" w:hAnsi="Verdana"/>
          <w:sz w:val="20"/>
          <w:szCs w:val="20"/>
        </w:rPr>
      </w:pPr>
      <w:r w:rsidRPr="00A334AB">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8468D0E" w14:textId="77777777" w:rsidR="00231FEE" w:rsidRPr="00A334AB" w:rsidRDefault="00231FEE" w:rsidP="00A334AB">
      <w:pPr>
        <w:pStyle w:val="PargrafodaLista"/>
        <w:tabs>
          <w:tab w:val="left" w:pos="3390"/>
          <w:tab w:val="center" w:pos="5032"/>
        </w:tabs>
        <w:spacing w:after="0"/>
        <w:ind w:left="0"/>
        <w:contextualSpacing/>
        <w:jc w:val="both"/>
        <w:rPr>
          <w:rFonts w:ascii="Verdana" w:eastAsia="Arial" w:hAnsi="Verdana" w:cs="Arial"/>
          <w:sz w:val="20"/>
          <w:szCs w:val="20"/>
        </w:rPr>
      </w:pPr>
    </w:p>
    <w:p w14:paraId="159DF7B4" w14:textId="77777777" w:rsidR="00231FEE" w:rsidRPr="00A334AB" w:rsidRDefault="00000000" w:rsidP="00A334AB">
      <w:pPr>
        <w:spacing w:line="276" w:lineRule="auto"/>
        <w:jc w:val="both"/>
        <w:rPr>
          <w:rFonts w:ascii="Verdana" w:hAnsi="Verdana"/>
        </w:rPr>
      </w:pPr>
      <w:r w:rsidRPr="00A334AB">
        <w:rPr>
          <w:rFonts w:ascii="Verdana" w:hAnsi="Verdana" w:cs="Arial"/>
        </w:rPr>
        <w:t>2. LOCAL DE ENTREGA</w:t>
      </w:r>
    </w:p>
    <w:p w14:paraId="3E8FB52A" w14:textId="77777777" w:rsidR="00231FEE" w:rsidRPr="00A334AB" w:rsidRDefault="00000000" w:rsidP="00A334AB">
      <w:pPr>
        <w:spacing w:line="276" w:lineRule="auto"/>
        <w:jc w:val="both"/>
        <w:rPr>
          <w:rFonts w:ascii="Verdana" w:hAnsi="Verdana"/>
        </w:rPr>
      </w:pPr>
      <w:r w:rsidRPr="00A334AB">
        <w:rPr>
          <w:rFonts w:ascii="Verdana" w:hAnsi="Verdana"/>
        </w:rPr>
        <w:t>Almoxarifado da Atenção Básica</w:t>
      </w:r>
    </w:p>
    <w:p w14:paraId="2A25E1E7" w14:textId="77777777" w:rsidR="00231FEE" w:rsidRPr="00A334AB" w:rsidRDefault="00000000" w:rsidP="00A334AB">
      <w:pPr>
        <w:spacing w:line="276" w:lineRule="auto"/>
        <w:jc w:val="both"/>
        <w:rPr>
          <w:rFonts w:ascii="Verdana" w:hAnsi="Verdana"/>
        </w:rPr>
      </w:pPr>
      <w:r w:rsidRPr="00A334AB">
        <w:rPr>
          <w:rFonts w:ascii="Verdana" w:hAnsi="Verdana" w:cs="Arial"/>
        </w:rPr>
        <w:t>Rua: João XXIII, 287 – Centro</w:t>
      </w:r>
    </w:p>
    <w:p w14:paraId="0A582600" w14:textId="77777777" w:rsidR="00231FEE" w:rsidRPr="00A334AB" w:rsidRDefault="00000000" w:rsidP="00A334AB">
      <w:pPr>
        <w:spacing w:line="276" w:lineRule="auto"/>
        <w:jc w:val="both"/>
        <w:rPr>
          <w:rFonts w:ascii="Verdana" w:hAnsi="Verdana"/>
        </w:rPr>
      </w:pPr>
      <w:r w:rsidRPr="00A334AB">
        <w:rPr>
          <w:rFonts w:ascii="Verdana" w:hAnsi="Verdana" w:cs="Arial"/>
        </w:rPr>
        <w:t>São Gabriel da Palha – ES</w:t>
      </w:r>
    </w:p>
    <w:p w14:paraId="72B6819F" w14:textId="77777777" w:rsidR="00231FEE" w:rsidRPr="00A334AB" w:rsidRDefault="00000000" w:rsidP="00A334AB">
      <w:pPr>
        <w:spacing w:line="276" w:lineRule="auto"/>
        <w:jc w:val="both"/>
        <w:rPr>
          <w:rFonts w:ascii="Verdana" w:hAnsi="Verdana"/>
        </w:rPr>
      </w:pPr>
      <w:r w:rsidRPr="00A334AB">
        <w:rPr>
          <w:rFonts w:ascii="Verdana" w:hAnsi="Verdana" w:cs="Arial"/>
        </w:rPr>
        <w:t>CEP 29.7800-000</w:t>
      </w:r>
    </w:p>
    <w:p w14:paraId="5E97B6BB" w14:textId="77777777" w:rsidR="00231FEE" w:rsidRPr="00A334AB" w:rsidRDefault="00231FEE" w:rsidP="00A334AB">
      <w:pPr>
        <w:spacing w:line="276" w:lineRule="auto"/>
        <w:jc w:val="both"/>
        <w:rPr>
          <w:rFonts w:ascii="Verdana" w:hAnsi="Verdana" w:cs="Arial"/>
        </w:rPr>
      </w:pPr>
    </w:p>
    <w:p w14:paraId="7D4A1B71" w14:textId="77777777" w:rsidR="00231FEE" w:rsidRPr="00A334AB" w:rsidRDefault="00000000" w:rsidP="00A334AB">
      <w:pPr>
        <w:spacing w:line="276" w:lineRule="auto"/>
        <w:jc w:val="both"/>
        <w:rPr>
          <w:rFonts w:ascii="Verdana" w:hAnsi="Verdana"/>
        </w:rPr>
      </w:pPr>
      <w:r w:rsidRPr="00A334AB">
        <w:rPr>
          <w:rFonts w:ascii="Verdana" w:hAnsi="Verdana" w:cs="Arial"/>
        </w:rPr>
        <w:t>3. CONTATO</w:t>
      </w:r>
    </w:p>
    <w:p w14:paraId="1EEDC831" w14:textId="77777777" w:rsidR="00231FEE" w:rsidRPr="00A334AB" w:rsidRDefault="00000000" w:rsidP="00A334AB">
      <w:pPr>
        <w:spacing w:line="276" w:lineRule="auto"/>
        <w:jc w:val="both"/>
        <w:rPr>
          <w:rFonts w:ascii="Verdana" w:hAnsi="Verdana"/>
        </w:rPr>
      </w:pPr>
      <w:proofErr w:type="spellStart"/>
      <w:r w:rsidRPr="00A334AB">
        <w:rPr>
          <w:rFonts w:ascii="Verdana" w:hAnsi="Verdana" w:cs="Arial"/>
        </w:rPr>
        <w:t>Tel</w:t>
      </w:r>
      <w:proofErr w:type="spellEnd"/>
      <w:r w:rsidRPr="00A334AB">
        <w:rPr>
          <w:rFonts w:ascii="Verdana" w:hAnsi="Verdana" w:cs="Arial"/>
        </w:rPr>
        <w:t>: 27 9 9740 8895</w:t>
      </w:r>
    </w:p>
    <w:p w14:paraId="2325B082" w14:textId="77777777" w:rsidR="00231FEE" w:rsidRPr="00A334AB" w:rsidRDefault="00000000" w:rsidP="00A334AB">
      <w:pPr>
        <w:spacing w:line="276" w:lineRule="auto"/>
        <w:jc w:val="both"/>
        <w:rPr>
          <w:rFonts w:ascii="Verdana" w:hAnsi="Verdana"/>
        </w:rPr>
      </w:pPr>
      <w:r w:rsidRPr="00A334AB">
        <w:rPr>
          <w:rFonts w:ascii="Verdana" w:hAnsi="Verdana" w:cs="Arial"/>
        </w:rPr>
        <w:t>Email:setorcomprassgp@gmail.com</w:t>
      </w:r>
    </w:p>
    <w:p w14:paraId="77F1213F" w14:textId="77777777" w:rsidR="00231FEE" w:rsidRPr="00A334AB" w:rsidRDefault="00000000" w:rsidP="00A334AB">
      <w:pPr>
        <w:spacing w:line="276" w:lineRule="auto"/>
        <w:jc w:val="both"/>
        <w:rPr>
          <w:rFonts w:ascii="Verdana" w:hAnsi="Verdana"/>
        </w:rPr>
      </w:pPr>
      <w:r w:rsidRPr="00A334AB">
        <w:rPr>
          <w:rFonts w:ascii="Verdana" w:hAnsi="Verdana" w:cs="Arial"/>
        </w:rPr>
        <w:t>Responsável: Secretaria Municipal de Saúde</w:t>
      </w:r>
    </w:p>
    <w:p w14:paraId="78956CAA" w14:textId="77777777" w:rsidR="00231FEE" w:rsidRPr="00A334AB" w:rsidRDefault="00231FEE" w:rsidP="00A334AB">
      <w:pPr>
        <w:spacing w:line="276" w:lineRule="auto"/>
        <w:jc w:val="both"/>
        <w:rPr>
          <w:rFonts w:ascii="Verdana" w:hAnsi="Verdana" w:cs="Arial"/>
        </w:rPr>
      </w:pPr>
    </w:p>
    <w:p w14:paraId="17769C7D" w14:textId="77777777" w:rsidR="00231FEE" w:rsidRPr="00A334AB" w:rsidRDefault="00000000" w:rsidP="00A334AB">
      <w:pPr>
        <w:shd w:val="clear" w:color="auto" w:fill="FFFFFF"/>
        <w:spacing w:line="276" w:lineRule="auto"/>
        <w:jc w:val="both"/>
        <w:textAlignment w:val="baseline"/>
        <w:rPr>
          <w:rFonts w:ascii="Verdana" w:hAnsi="Verdana"/>
        </w:rPr>
      </w:pPr>
      <w:r w:rsidRPr="00A334AB">
        <w:rPr>
          <w:rFonts w:ascii="Verdana" w:hAnsi="Verdana" w:cs="Calibri"/>
          <w:color w:val="000000"/>
          <w:lang w:eastAsia="pt-BR"/>
        </w:rPr>
        <w:t>4. PREVISÃO NO PLANO DE CONTRATAÇÕES ANUAL</w:t>
      </w:r>
    </w:p>
    <w:p w14:paraId="3C5E1C16"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 xml:space="preserve">4.1. Foi produzido documento de formalização de demanda que contempla a confecção de material gráfico para atender as demandas </w:t>
      </w:r>
      <w:proofErr w:type="gramStart"/>
      <w:r w:rsidRPr="00A334AB">
        <w:rPr>
          <w:rFonts w:ascii="Verdana" w:eastAsia="Arial" w:hAnsi="Verdana" w:cs="Arial"/>
        </w:rPr>
        <w:t xml:space="preserve">do  </w:t>
      </w:r>
      <w:r w:rsidRPr="00A334AB">
        <w:rPr>
          <w:rFonts w:ascii="Verdana" w:hAnsi="Verdana"/>
        </w:rPr>
        <w:t>Coordenador</w:t>
      </w:r>
      <w:proofErr w:type="gramEnd"/>
      <w:r w:rsidRPr="00A334AB">
        <w:rPr>
          <w:rFonts w:ascii="Verdana" w:hAnsi="Verdana"/>
        </w:rPr>
        <w:t xml:space="preserve"> do Programa de Controle de raiva, esporotricose e Leishmaniose da Secretaria Municipal de Saúde.</w:t>
      </w:r>
    </w:p>
    <w:p w14:paraId="01684612"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 xml:space="preserve">4.2. A aquisição será com entrega única, </w:t>
      </w:r>
      <w:r w:rsidRPr="00A334AB">
        <w:rPr>
          <w:rFonts w:ascii="Verdana" w:hAnsi="Verdana"/>
        </w:rPr>
        <w:t xml:space="preserve">A contratação ocorrerá por meio de dispensa de licitação, art. 75º, inciso II da Lei Federal nº 14.133/2021. </w:t>
      </w:r>
    </w:p>
    <w:p w14:paraId="1854DE5C" w14:textId="77777777" w:rsidR="00231FEE" w:rsidRPr="00A334AB" w:rsidRDefault="00231FEE" w:rsidP="00A334AB">
      <w:pPr>
        <w:spacing w:line="276" w:lineRule="auto"/>
        <w:jc w:val="both"/>
        <w:rPr>
          <w:rFonts w:ascii="Verdana" w:eastAsia="Arial" w:hAnsi="Verdana" w:cs="Arial"/>
          <w:shd w:val="clear" w:color="auto" w:fill="FFFF00"/>
        </w:rPr>
      </w:pPr>
    </w:p>
    <w:p w14:paraId="0AE31D48" w14:textId="77777777" w:rsidR="00231FEE" w:rsidRPr="00A334AB" w:rsidRDefault="00000000" w:rsidP="00A334AB">
      <w:pPr>
        <w:spacing w:line="276" w:lineRule="auto"/>
        <w:jc w:val="both"/>
        <w:rPr>
          <w:rFonts w:ascii="Verdana" w:hAnsi="Verdana"/>
        </w:rPr>
      </w:pPr>
      <w:r w:rsidRPr="00A334AB">
        <w:rPr>
          <w:rFonts w:ascii="Verdana" w:hAnsi="Verdana" w:cs="Arial"/>
        </w:rPr>
        <w:t>5. DESCRIÇÃO DA NECESSIDADE</w:t>
      </w:r>
    </w:p>
    <w:p w14:paraId="45E7186D" w14:textId="77777777" w:rsidR="00231FEE" w:rsidRPr="00A334AB" w:rsidRDefault="00000000" w:rsidP="00A334AB">
      <w:pPr>
        <w:widowControl w:val="0"/>
        <w:spacing w:line="276" w:lineRule="auto"/>
        <w:jc w:val="both"/>
        <w:rPr>
          <w:rFonts w:ascii="Verdana" w:hAnsi="Verdana"/>
        </w:rPr>
      </w:pPr>
      <w:r w:rsidRPr="00A334AB">
        <w:rPr>
          <w:rFonts w:ascii="Verdana" w:hAnsi="Verdana"/>
          <w:b/>
          <w:bCs/>
        </w:rPr>
        <w:t xml:space="preserve">5.1. </w:t>
      </w:r>
      <w:r w:rsidRPr="00A334AB">
        <w:rPr>
          <w:rFonts w:ascii="Verdana" w:hAnsi="Verdana" w:cs="Arial"/>
          <w:color w:val="0A0A0A"/>
        </w:rPr>
        <w:t xml:space="preserve">A aquisição de confecção de cartões de vacina antirrábica e adesivos para a campanha de vacinação, conduzida pela Vigilância em Saúde, justifica-se pela necessidade de garantir a </w:t>
      </w:r>
      <w:r w:rsidRPr="00A334AB">
        <w:rPr>
          <w:rStyle w:val="Forte"/>
          <w:rFonts w:ascii="Verdana" w:hAnsi="Verdana" w:cs="Arial"/>
          <w:b w:val="0"/>
          <w:color w:val="0A0A0A"/>
        </w:rPr>
        <w:t>organização, segurança sanitária e a eficácia da campanha anual</w:t>
      </w:r>
    </w:p>
    <w:p w14:paraId="4DA0F7CF" w14:textId="079D0309" w:rsidR="00231FEE" w:rsidRPr="00A334AB" w:rsidRDefault="00000000" w:rsidP="00A334AB">
      <w:pPr>
        <w:widowControl w:val="0"/>
        <w:spacing w:line="276" w:lineRule="auto"/>
        <w:jc w:val="both"/>
        <w:rPr>
          <w:del w:id="0" w:author="Autor desconhecido" w:date="2024-04-05T11:17:00Z"/>
          <w:rFonts w:ascii="Verdana" w:hAnsi="Verdana"/>
        </w:rPr>
      </w:pPr>
      <w:r w:rsidRPr="00A334AB">
        <w:rPr>
          <w:rFonts w:ascii="Verdana" w:hAnsi="Verdana" w:cs="Arial"/>
        </w:rPr>
        <w:t>5.2.</w:t>
      </w:r>
      <w:r w:rsidRPr="00A334AB">
        <w:rPr>
          <w:rFonts w:ascii="Verdana" w:hAnsi="Verdana" w:cs="Arial"/>
          <w:color w:val="0A0A0A"/>
        </w:rPr>
        <w:t xml:space="preserve"> Esses materiais são ferramentas indispensáveis para o registro rastreável das doses aplicadas, contribuindo para o controle de zoonoses e o aumento da cobertura vacinal, prevenindo a raiva em animais e seres humanos o </w:t>
      </w:r>
      <w:hyperlink r:id="rId6" w:tgtFrame="_blank">
        <w:r w:rsidRPr="00A334AB">
          <w:rPr>
            <w:rStyle w:val="Hyperlink"/>
            <w:rFonts w:ascii="Verdana" w:hAnsi="Verdana" w:cs="Arial"/>
            <w:color w:val="1A0DAB"/>
          </w:rPr>
          <w:t>Ministério da Saúde</w:t>
        </w:r>
      </w:hyperlink>
      <w:r w:rsidRPr="00A334AB">
        <w:rPr>
          <w:rFonts w:ascii="Verdana" w:hAnsi="Verdana" w:cs="Arial"/>
          <w:color w:val="0A0A0A"/>
        </w:rPr>
        <w:t>.</w:t>
      </w:r>
      <w:del w:id="1" w:author="Autor desconhecido" w:date="2024-04-05T11:17:00Z">
        <w:r w:rsidRPr="00A334AB">
          <w:rPr>
            <w:rFonts w:ascii="Verdana" w:hAnsi="Verdana" w:cs="Arial"/>
          </w:rPr>
          <w:delText>- Equipamentos e computadores com aquecimento fora do normal;</w:delText>
        </w:r>
      </w:del>
    </w:p>
    <w:p w14:paraId="334F9911" w14:textId="77777777" w:rsidR="00231FEE" w:rsidRPr="00A334AB" w:rsidRDefault="00000000" w:rsidP="00A334AB">
      <w:pPr>
        <w:spacing w:line="276" w:lineRule="auto"/>
        <w:jc w:val="both"/>
        <w:rPr>
          <w:del w:id="2" w:author="Autor desconhecido" w:date="2024-04-05T11:17:00Z"/>
          <w:rFonts w:ascii="Verdana" w:hAnsi="Verdana"/>
        </w:rPr>
      </w:pPr>
      <w:del w:id="3" w:author="Autor desconhecido" w:date="2024-04-05T11:17:00Z">
        <w:r w:rsidRPr="00A334AB">
          <w:rPr>
            <w:rFonts w:ascii="Verdana" w:hAnsi="Verdana" w:cs="Arial"/>
          </w:rPr>
          <w:delText>- Ar-condicionado existente não refrigera suficientemente;</w:delText>
        </w:r>
      </w:del>
    </w:p>
    <w:p w14:paraId="0FAFE4FD" w14:textId="77777777" w:rsidR="00231FEE" w:rsidRPr="00A334AB" w:rsidRDefault="00000000" w:rsidP="00A334AB">
      <w:pPr>
        <w:spacing w:line="276" w:lineRule="auto"/>
        <w:jc w:val="both"/>
        <w:rPr>
          <w:del w:id="4" w:author="Autor desconhecido" w:date="2024-04-05T11:17:00Z"/>
          <w:rFonts w:ascii="Verdana" w:hAnsi="Verdana"/>
        </w:rPr>
      </w:pPr>
      <w:del w:id="5" w:author="Autor desconhecido" w:date="2024-04-05T11:17:00Z">
        <w:r w:rsidRPr="00A334AB">
          <w:rPr>
            <w:rFonts w:ascii="Verdana" w:hAnsi="Verdana" w:cs="Arial"/>
          </w:rPr>
          <w:delText>- Risco de problemas (superaquecimento) em equipamentos de alto custo (saúde).</w:delText>
        </w:r>
        <w:r w:rsidRPr="00A334AB">
          <w:rPr>
            <w:rFonts w:ascii="Verdana" w:hAnsi="Verdana" w:cs="Arial"/>
          </w:rPr>
          <w:tab/>
        </w:r>
      </w:del>
    </w:p>
    <w:p w14:paraId="69F08025" w14:textId="77777777" w:rsidR="00231FEE" w:rsidRPr="00A334AB" w:rsidRDefault="00000000" w:rsidP="00A334AB">
      <w:pPr>
        <w:spacing w:line="276" w:lineRule="auto"/>
        <w:jc w:val="both"/>
        <w:rPr>
          <w:rFonts w:ascii="Verdana" w:hAnsi="Verdana"/>
        </w:rPr>
      </w:pPr>
      <w:del w:id="6" w:author="Autor desconhecido" w:date="2024-04-05T11:17:00Z">
        <w:r w:rsidRPr="00A334AB">
          <w:rPr>
            <w:rFonts w:ascii="Verdana" w:hAnsi="Verdana"/>
          </w:rPr>
          <w:delText>- Alto consumo de energia com o uso equipamentos antigos;</w:delText>
        </w:r>
      </w:del>
    </w:p>
    <w:p w14:paraId="4A70FB29" w14:textId="77777777" w:rsidR="00231FEE" w:rsidRPr="00A334AB" w:rsidRDefault="00000000" w:rsidP="00A334AB">
      <w:pPr>
        <w:spacing w:line="276" w:lineRule="auto"/>
        <w:contextualSpacing/>
        <w:jc w:val="both"/>
        <w:rPr>
          <w:del w:id="7" w:author="Autor desconhecido" w:date="2024-04-05T11:19:00Z"/>
          <w:rFonts w:ascii="Verdana" w:hAnsi="Verdana"/>
        </w:rPr>
      </w:pPr>
      <w:del w:id="8" w:author="Autor desconhecido" w:date="2024-04-05T11:19:00Z">
        <w:r w:rsidRPr="00A334AB">
          <w:rPr>
            <w:rFonts w:ascii="Verdana" w:hAnsi="Verdana" w:cs="Arial"/>
          </w:rPr>
          <w:delText xml:space="preserve">5.2. A aquisição dos </w:delText>
        </w:r>
        <w:r w:rsidRPr="00A334AB">
          <w:rPr>
            <w:rFonts w:ascii="Verdana" w:hAnsi="Verdana"/>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14:paraId="6B602710" w14:textId="77777777" w:rsidR="00231FEE" w:rsidRPr="00A334AB" w:rsidRDefault="00000000" w:rsidP="00A334AB">
      <w:pPr>
        <w:spacing w:line="276" w:lineRule="auto"/>
        <w:contextualSpacing/>
        <w:jc w:val="both"/>
        <w:rPr>
          <w:rFonts w:ascii="Verdana" w:hAnsi="Verdana"/>
        </w:rPr>
      </w:pPr>
      <w:r w:rsidRPr="00A334AB">
        <w:rPr>
          <w:rFonts w:ascii="Verdana" w:eastAsia="Arial" w:hAnsi="Verdana" w:cs="Arial"/>
        </w:rPr>
        <w:t>5.3. Diante da necessidade acima, iniciou-se o presente Estudo Técnico Preliminar por meio do qual será possível decidir qual é a melhor solução.</w:t>
      </w:r>
    </w:p>
    <w:p w14:paraId="62C7827A" w14:textId="77777777" w:rsidR="00231FEE" w:rsidRPr="00A334AB" w:rsidRDefault="00231FEE" w:rsidP="00A334AB">
      <w:pPr>
        <w:pStyle w:val="PargrafodaLista"/>
        <w:spacing w:after="0"/>
        <w:ind w:left="0"/>
        <w:contextualSpacing/>
        <w:jc w:val="both"/>
        <w:rPr>
          <w:rFonts w:ascii="Verdana" w:eastAsia="Arial" w:hAnsi="Verdana" w:cs="Arial"/>
          <w:sz w:val="20"/>
          <w:szCs w:val="20"/>
        </w:rPr>
      </w:pPr>
    </w:p>
    <w:p w14:paraId="1AE5714B" w14:textId="77777777" w:rsidR="00231FEE" w:rsidRPr="00A334AB" w:rsidRDefault="00000000" w:rsidP="00A334AB">
      <w:pPr>
        <w:spacing w:line="276" w:lineRule="auto"/>
        <w:jc w:val="both"/>
        <w:rPr>
          <w:rFonts w:ascii="Verdana" w:hAnsi="Verdana"/>
        </w:rPr>
      </w:pPr>
      <w:r w:rsidRPr="00A334AB">
        <w:rPr>
          <w:rFonts w:ascii="Verdana" w:hAnsi="Verdana" w:cs="Arial"/>
          <w:iCs/>
        </w:rPr>
        <w:t>6. ÁREA REQUISITANTE</w:t>
      </w:r>
    </w:p>
    <w:p w14:paraId="6F37FE18"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Secretaria Municipal de Saúde.</w:t>
      </w:r>
    </w:p>
    <w:p w14:paraId="521BD33B" w14:textId="77777777" w:rsidR="00231FEE" w:rsidRPr="00A334AB" w:rsidRDefault="00231FEE" w:rsidP="00A334AB">
      <w:pPr>
        <w:spacing w:line="276" w:lineRule="auto"/>
        <w:jc w:val="both"/>
        <w:rPr>
          <w:rFonts w:ascii="Verdana" w:eastAsia="Arial" w:hAnsi="Verdana" w:cs="Arial"/>
        </w:rPr>
      </w:pPr>
    </w:p>
    <w:p w14:paraId="108369A9"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7. DESCRIÇÃO DOS REQUISITOS DA CONTRATAÇÃO</w:t>
      </w:r>
    </w:p>
    <w:p w14:paraId="1C79291A" w14:textId="77777777" w:rsidR="00231FEE" w:rsidRPr="00A334AB" w:rsidRDefault="00000000" w:rsidP="00A334AB">
      <w:pPr>
        <w:pStyle w:val="PargrafodaLista"/>
        <w:suppressAutoHyphens w:val="0"/>
        <w:spacing w:after="0"/>
        <w:ind w:left="0"/>
        <w:jc w:val="both"/>
        <w:rPr>
          <w:rFonts w:ascii="Verdana" w:hAnsi="Verdana"/>
          <w:sz w:val="20"/>
          <w:szCs w:val="20"/>
        </w:rPr>
      </w:pPr>
      <w:r w:rsidRPr="00A334AB">
        <w:rPr>
          <w:rFonts w:ascii="Verdana" w:hAnsi="Verdana" w:cs="Arial"/>
          <w:sz w:val="20"/>
          <w:szCs w:val="20"/>
        </w:rPr>
        <w:t>7.1 A contratação deverá observar os seguintes requisitos:</w:t>
      </w:r>
    </w:p>
    <w:p w14:paraId="4C8F5402" w14:textId="39DB4743" w:rsidR="00231FEE" w:rsidRPr="00A334AB" w:rsidRDefault="00000000" w:rsidP="00A334AB">
      <w:pPr>
        <w:tabs>
          <w:tab w:val="left" w:pos="206"/>
          <w:tab w:val="left" w:pos="563"/>
        </w:tabs>
        <w:suppressAutoHyphens w:val="0"/>
        <w:spacing w:line="276" w:lineRule="auto"/>
        <w:jc w:val="both"/>
        <w:rPr>
          <w:rFonts w:ascii="Verdana" w:hAnsi="Verdana" w:cs="Arial"/>
        </w:rPr>
      </w:pPr>
      <w:r w:rsidRPr="00A334AB">
        <w:rPr>
          <w:rFonts w:ascii="Verdana" w:hAnsi="Verdana" w:cs="Arial"/>
        </w:rPr>
        <w:t>7.2 Não haverá danos ao meio ambiente, uma vez que a aquisição não gerará tal problema para a Administração Pública.</w:t>
      </w:r>
    </w:p>
    <w:p w14:paraId="3196B774" w14:textId="77777777" w:rsidR="00231FEE" w:rsidRPr="00A334AB" w:rsidRDefault="00000000" w:rsidP="00A334AB">
      <w:pPr>
        <w:pStyle w:val="PargrafodaLista"/>
        <w:tabs>
          <w:tab w:val="left" w:pos="450"/>
        </w:tabs>
        <w:suppressAutoHyphens w:val="0"/>
        <w:ind w:left="0"/>
        <w:jc w:val="both"/>
        <w:rPr>
          <w:rFonts w:ascii="Verdana" w:hAnsi="Verdana"/>
          <w:sz w:val="20"/>
          <w:szCs w:val="20"/>
        </w:rPr>
      </w:pPr>
      <w:r w:rsidRPr="00A334AB">
        <w:rPr>
          <w:rFonts w:ascii="Verdana" w:hAnsi="Verdana" w:cs="Arial"/>
          <w:sz w:val="20"/>
          <w:szCs w:val="20"/>
        </w:rPr>
        <w:t>7.3</w:t>
      </w:r>
      <w:r w:rsidRPr="00A334AB">
        <w:rPr>
          <w:rFonts w:ascii="Verdana" w:hAnsi="Verdana" w:cs="Arial"/>
          <w:i/>
          <w:iCs/>
          <w:sz w:val="20"/>
          <w:szCs w:val="20"/>
        </w:rPr>
        <w:t xml:space="preserve"> </w:t>
      </w:r>
      <w:r w:rsidRPr="00A334AB">
        <w:rPr>
          <w:rFonts w:ascii="Verdana" w:hAnsi="Verdana" w:cs="Arial"/>
          <w:sz w:val="20"/>
          <w:szCs w:val="20"/>
        </w:rPr>
        <w:t xml:space="preserve">A aquisição se dará por dispensa de licitação (sendo sagrado vencedor, o fornecedor que apresentar o menor valor de cada item a ser adquirido), com entrega única (em até </w:t>
      </w:r>
      <w:proofErr w:type="gramStart"/>
      <w:r w:rsidRPr="00A334AB">
        <w:rPr>
          <w:rFonts w:ascii="Verdana" w:hAnsi="Verdana" w:cs="Arial"/>
          <w:sz w:val="20"/>
          <w:szCs w:val="20"/>
        </w:rPr>
        <w:t>10  dias)  após</w:t>
      </w:r>
      <w:proofErr w:type="gramEnd"/>
      <w:r w:rsidRPr="00A334AB">
        <w:rPr>
          <w:rFonts w:ascii="Verdana" w:hAnsi="Verdana" w:cs="Arial"/>
          <w:sz w:val="20"/>
          <w:szCs w:val="20"/>
        </w:rPr>
        <w:t xml:space="preserve"> a emissão da autorização de fornecimento emitida pelo Departamento de Compras da Secretaria Municipal de Saúde.</w:t>
      </w:r>
    </w:p>
    <w:p w14:paraId="7E08B81A" w14:textId="77777777" w:rsidR="00231FEE" w:rsidRPr="00A334AB" w:rsidRDefault="00000000" w:rsidP="00A334AB">
      <w:pPr>
        <w:pStyle w:val="PargrafodaLista"/>
        <w:tabs>
          <w:tab w:val="left" w:pos="450"/>
        </w:tabs>
        <w:suppressAutoHyphens w:val="0"/>
        <w:spacing w:after="0"/>
        <w:ind w:left="0"/>
        <w:jc w:val="both"/>
        <w:rPr>
          <w:rFonts w:ascii="Verdana" w:hAnsi="Verdana"/>
          <w:sz w:val="20"/>
          <w:szCs w:val="20"/>
        </w:rPr>
      </w:pPr>
      <w:r w:rsidRPr="00A334AB">
        <w:rPr>
          <w:rFonts w:ascii="Verdana" w:hAnsi="Verdana" w:cs="Arial"/>
          <w:sz w:val="20"/>
          <w:szCs w:val="20"/>
          <w:shd w:val="clear" w:color="auto" w:fill="FFFFFF"/>
        </w:rPr>
        <w:lastRenderedPageBreak/>
        <w:t xml:space="preserve">7.4 A CONTRATADA deverá entregar os materiais com qualidade de mercado, de acordo com a especificação apresentada </w:t>
      </w:r>
      <w:r w:rsidRPr="00A334AB">
        <w:rPr>
          <w:rFonts w:ascii="Verdana" w:hAnsi="Verdana" w:cs="Arial"/>
          <w:sz w:val="20"/>
          <w:szCs w:val="20"/>
        </w:rPr>
        <w:t xml:space="preserve">na autorização de fornecimento/execução e </w:t>
      </w:r>
      <w:r w:rsidRPr="00A334AB">
        <w:rPr>
          <w:rFonts w:ascii="Verdana" w:hAnsi="Verdana" w:cs="Arial"/>
          <w:sz w:val="20"/>
          <w:szCs w:val="20"/>
          <w:shd w:val="clear" w:color="auto" w:fill="FFFFFF"/>
        </w:rPr>
        <w:t>em perfeitas condições de uso, sem nenhuma avaria ou falhas de impressão.</w:t>
      </w:r>
    </w:p>
    <w:p w14:paraId="2F8BAAEB" w14:textId="77777777" w:rsidR="00231FEE" w:rsidRPr="00A334AB" w:rsidRDefault="00000000" w:rsidP="00A334AB">
      <w:pPr>
        <w:pStyle w:val="PargrafodaLista"/>
        <w:shd w:val="clear" w:color="auto" w:fill="FFFFFF"/>
        <w:suppressAutoHyphens w:val="0"/>
        <w:spacing w:after="0"/>
        <w:ind w:left="57" w:hanging="57"/>
        <w:jc w:val="both"/>
        <w:rPr>
          <w:rFonts w:ascii="Verdana" w:hAnsi="Verdana"/>
          <w:sz w:val="20"/>
          <w:szCs w:val="20"/>
        </w:rPr>
      </w:pPr>
      <w:r w:rsidRPr="00A334AB">
        <w:rPr>
          <w:rFonts w:ascii="Verdana" w:hAnsi="Verdana" w:cs="Arial"/>
          <w:sz w:val="20"/>
          <w:szCs w:val="20"/>
          <w:shd w:val="clear" w:color="auto" w:fill="FFFFFF"/>
        </w:rPr>
        <w:t>7.5 A contratação deverá obedecer, no que couber, ao disposto na Lei nº 14.133/2021 e suas alterações.</w:t>
      </w:r>
    </w:p>
    <w:p w14:paraId="1C28BB63" w14:textId="77777777" w:rsidR="00231FEE" w:rsidRPr="00A334AB" w:rsidRDefault="00000000" w:rsidP="00A334AB">
      <w:pPr>
        <w:pStyle w:val="PargrafodaLista"/>
        <w:tabs>
          <w:tab w:val="left" w:pos="567"/>
        </w:tabs>
        <w:spacing w:after="0"/>
        <w:ind w:left="-22"/>
        <w:jc w:val="both"/>
        <w:rPr>
          <w:rFonts w:ascii="Verdana" w:hAnsi="Verdana"/>
          <w:sz w:val="20"/>
          <w:szCs w:val="20"/>
        </w:rPr>
      </w:pPr>
      <w:r w:rsidRPr="00A334AB">
        <w:rPr>
          <w:rFonts w:ascii="Verdana" w:hAnsi="Verdana" w:cs="Arial"/>
          <w:sz w:val="20"/>
          <w:szCs w:val="20"/>
        </w:rPr>
        <w:t>7.6 A CONTRATADA deverá entregar os materiais na data estipulada na autorização de fornecimento/execução emitida pelo Departamento de Compras da Secretaria Municipal de Saúde.</w:t>
      </w:r>
    </w:p>
    <w:p w14:paraId="61A9796A" w14:textId="079D62CF" w:rsidR="00231FEE" w:rsidRPr="00A334AB" w:rsidRDefault="00000000" w:rsidP="00A334AB">
      <w:pPr>
        <w:pStyle w:val="PargrafodaLista"/>
        <w:spacing w:after="0"/>
        <w:ind w:left="-22"/>
        <w:jc w:val="both"/>
        <w:rPr>
          <w:rFonts w:ascii="Verdana" w:hAnsi="Verdana"/>
          <w:sz w:val="20"/>
          <w:szCs w:val="20"/>
        </w:rPr>
      </w:pPr>
      <w:r w:rsidRPr="00A334AB">
        <w:rPr>
          <w:rFonts w:ascii="Verdana" w:hAnsi="Verdana" w:cs="Arial"/>
          <w:sz w:val="20"/>
          <w:szCs w:val="20"/>
        </w:rPr>
        <w:t>7.7 Não será admitida a subcontratação do objeto contratual.</w:t>
      </w:r>
    </w:p>
    <w:p w14:paraId="3DA3B70B" w14:textId="77777777" w:rsidR="00231FEE" w:rsidRPr="00A334AB" w:rsidRDefault="00000000" w:rsidP="00A334AB">
      <w:pPr>
        <w:tabs>
          <w:tab w:val="left" w:pos="133"/>
        </w:tabs>
        <w:spacing w:line="276" w:lineRule="auto"/>
        <w:jc w:val="both"/>
        <w:rPr>
          <w:rFonts w:ascii="Verdana" w:hAnsi="Verdana"/>
        </w:rPr>
      </w:pPr>
      <w:r w:rsidRPr="00A334AB">
        <w:rPr>
          <w:rFonts w:ascii="Verdana" w:hAnsi="Verdana" w:cs="Arial"/>
        </w:rPr>
        <w:t xml:space="preserve">7.8. Não haverá exigência da garantia da contratação dos </w:t>
      </w:r>
      <w:proofErr w:type="spellStart"/>
      <w:r w:rsidRPr="00A334AB">
        <w:rPr>
          <w:rFonts w:ascii="Verdana" w:hAnsi="Verdana" w:cs="Arial"/>
        </w:rPr>
        <w:t>arts</w:t>
      </w:r>
      <w:proofErr w:type="spellEnd"/>
      <w:r w:rsidRPr="00A334AB">
        <w:rPr>
          <w:rFonts w:ascii="Verdana" w:hAnsi="Verdana" w:cs="Arial"/>
        </w:rPr>
        <w:t>. 96 e seguintes da Lei nº 14.133/21.</w:t>
      </w:r>
    </w:p>
    <w:p w14:paraId="4CB1EB2D" w14:textId="77777777" w:rsidR="00231FEE" w:rsidRPr="00A334AB" w:rsidRDefault="00231FEE" w:rsidP="00A334AB">
      <w:pPr>
        <w:tabs>
          <w:tab w:val="left" w:pos="133"/>
        </w:tabs>
        <w:spacing w:line="276" w:lineRule="auto"/>
        <w:jc w:val="both"/>
        <w:rPr>
          <w:rFonts w:ascii="Verdana" w:hAnsi="Verdana" w:cs="Arial"/>
        </w:rPr>
      </w:pPr>
    </w:p>
    <w:p w14:paraId="45FE5D4A"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8. ESTIMATIVA DS QUANTIDADES</w:t>
      </w:r>
    </w:p>
    <w:p w14:paraId="4A4DB5D3" w14:textId="401F55B6" w:rsidR="00231FEE" w:rsidRPr="00A334AB" w:rsidRDefault="00000000" w:rsidP="00A334AB">
      <w:pPr>
        <w:suppressAutoHyphens w:val="0"/>
        <w:spacing w:line="276" w:lineRule="auto"/>
        <w:jc w:val="both"/>
        <w:rPr>
          <w:rFonts w:ascii="Verdana" w:hAnsi="Verdana"/>
        </w:rPr>
      </w:pPr>
      <w:r w:rsidRPr="00A334AB">
        <w:rPr>
          <w:rFonts w:ascii="Verdana" w:hAnsi="Verdana" w:cs="Arial"/>
        </w:rPr>
        <w:t>8.</w:t>
      </w:r>
      <w:r w:rsidR="00A334AB">
        <w:rPr>
          <w:rFonts w:ascii="Verdana" w:hAnsi="Verdana" w:cs="Arial"/>
        </w:rPr>
        <w:t>1</w:t>
      </w:r>
      <w:r w:rsidRPr="00A334AB">
        <w:rPr>
          <w:rFonts w:ascii="Verdana" w:hAnsi="Verdana" w:cs="Arial"/>
        </w:rPr>
        <w:t>. A relação dos itens necessários para contemplar a solução, bem como a estimativa da quantidade a ser contratada é apresentada na tabela a seguir</w:t>
      </w:r>
      <w:r w:rsidRPr="00A334AB">
        <w:rPr>
          <w:rFonts w:ascii="Verdana" w:hAnsi="Verdana" w:cs="Arial"/>
          <w:color w:val="000000"/>
        </w:rPr>
        <w:t>.</w:t>
      </w:r>
    </w:p>
    <w:p w14:paraId="2245469B" w14:textId="77777777" w:rsidR="00231FEE" w:rsidRPr="00A334AB" w:rsidRDefault="00231FEE" w:rsidP="00A334AB">
      <w:pPr>
        <w:suppressAutoHyphens w:val="0"/>
        <w:spacing w:line="276" w:lineRule="auto"/>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44"/>
        <w:gridCol w:w="5045"/>
        <w:gridCol w:w="1717"/>
        <w:gridCol w:w="2061"/>
      </w:tblGrid>
      <w:tr w:rsidR="00231FEE" w:rsidRPr="00A334AB" w14:paraId="2CF16095" w14:textId="77777777">
        <w:tc>
          <w:tcPr>
            <w:tcW w:w="844" w:type="dxa"/>
            <w:tcBorders>
              <w:top w:val="single" w:sz="2" w:space="0" w:color="000000"/>
              <w:left w:val="single" w:sz="2" w:space="0" w:color="000000"/>
              <w:bottom w:val="single" w:sz="2" w:space="0" w:color="000000"/>
            </w:tcBorders>
          </w:tcPr>
          <w:p w14:paraId="56B271D0"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Item</w:t>
            </w:r>
          </w:p>
        </w:tc>
        <w:tc>
          <w:tcPr>
            <w:tcW w:w="5044" w:type="dxa"/>
            <w:tcBorders>
              <w:top w:val="single" w:sz="2" w:space="0" w:color="000000"/>
              <w:left w:val="single" w:sz="2" w:space="0" w:color="000000"/>
              <w:bottom w:val="single" w:sz="2" w:space="0" w:color="000000"/>
            </w:tcBorders>
          </w:tcPr>
          <w:p w14:paraId="16C519AC"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Descrição</w:t>
            </w:r>
          </w:p>
        </w:tc>
        <w:tc>
          <w:tcPr>
            <w:tcW w:w="1717" w:type="dxa"/>
            <w:tcBorders>
              <w:top w:val="single" w:sz="2" w:space="0" w:color="000000"/>
              <w:left w:val="single" w:sz="2" w:space="0" w:color="000000"/>
              <w:bottom w:val="single" w:sz="2" w:space="0" w:color="000000"/>
            </w:tcBorders>
          </w:tcPr>
          <w:p w14:paraId="22769E8C" w14:textId="77777777" w:rsidR="00231FEE" w:rsidRPr="00A334AB" w:rsidRDefault="00000000" w:rsidP="00A334AB">
            <w:pPr>
              <w:pStyle w:val="Contedodatabela"/>
              <w:widowControl w:val="0"/>
              <w:spacing w:line="276" w:lineRule="auto"/>
              <w:jc w:val="both"/>
              <w:rPr>
                <w:rFonts w:ascii="Verdana" w:hAnsi="Verdana"/>
              </w:rPr>
            </w:pPr>
            <w:proofErr w:type="spellStart"/>
            <w:r w:rsidRPr="00A334AB">
              <w:rPr>
                <w:rFonts w:ascii="Verdana" w:hAnsi="Verdana"/>
              </w:rPr>
              <w:t>Und</w:t>
            </w:r>
            <w:proofErr w:type="spellEnd"/>
          </w:p>
        </w:tc>
        <w:tc>
          <w:tcPr>
            <w:tcW w:w="2061" w:type="dxa"/>
            <w:tcBorders>
              <w:top w:val="single" w:sz="2" w:space="0" w:color="000000"/>
              <w:left w:val="single" w:sz="2" w:space="0" w:color="000000"/>
              <w:bottom w:val="single" w:sz="2" w:space="0" w:color="000000"/>
              <w:right w:val="single" w:sz="2" w:space="0" w:color="000000"/>
            </w:tcBorders>
          </w:tcPr>
          <w:p w14:paraId="3BAD2A24"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Quantidade</w:t>
            </w:r>
          </w:p>
          <w:p w14:paraId="7D367347"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Total</w:t>
            </w:r>
          </w:p>
        </w:tc>
      </w:tr>
      <w:tr w:rsidR="00231FEE" w:rsidRPr="00A334AB" w14:paraId="6C3AF315" w14:textId="77777777">
        <w:tc>
          <w:tcPr>
            <w:tcW w:w="844" w:type="dxa"/>
            <w:tcBorders>
              <w:left w:val="single" w:sz="2" w:space="0" w:color="000000"/>
              <w:bottom w:val="single" w:sz="2" w:space="0" w:color="000000"/>
            </w:tcBorders>
          </w:tcPr>
          <w:p w14:paraId="4312FC49"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01</w:t>
            </w:r>
          </w:p>
        </w:tc>
        <w:tc>
          <w:tcPr>
            <w:tcW w:w="5044" w:type="dxa"/>
            <w:tcBorders>
              <w:left w:val="single" w:sz="2" w:space="0" w:color="000000"/>
              <w:bottom w:val="single" w:sz="2" w:space="0" w:color="000000"/>
            </w:tcBorders>
          </w:tcPr>
          <w:p w14:paraId="4A655349" w14:textId="77777777" w:rsidR="00231FEE" w:rsidRPr="00A334AB" w:rsidRDefault="00000000" w:rsidP="00A334AB">
            <w:pPr>
              <w:pStyle w:val="Contedodatabela"/>
              <w:widowControl w:val="0"/>
              <w:spacing w:after="160" w:line="276" w:lineRule="auto"/>
              <w:jc w:val="both"/>
              <w:rPr>
                <w:rFonts w:ascii="Verdana" w:hAnsi="Verdana"/>
              </w:rPr>
            </w:pPr>
            <w:r w:rsidRPr="00A334AB">
              <w:rPr>
                <w:rFonts w:ascii="Verdana" w:eastAsia="SimSun" w:hAnsi="Verdana" w:cs="Arial"/>
                <w:lang w:bidi="hi-IN"/>
              </w:rPr>
              <w:t>Cartão Campanha de vacinação antirrábica – tamanho: 20cm x 10 cm em papel branco 180gr. Impressão monocromática</w:t>
            </w:r>
          </w:p>
        </w:tc>
        <w:tc>
          <w:tcPr>
            <w:tcW w:w="1717" w:type="dxa"/>
            <w:tcBorders>
              <w:left w:val="single" w:sz="2" w:space="0" w:color="000000"/>
              <w:bottom w:val="single" w:sz="2" w:space="0" w:color="000000"/>
            </w:tcBorders>
          </w:tcPr>
          <w:p w14:paraId="2C38FE66"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UND</w:t>
            </w:r>
          </w:p>
        </w:tc>
        <w:tc>
          <w:tcPr>
            <w:tcW w:w="2061" w:type="dxa"/>
            <w:tcBorders>
              <w:left w:val="single" w:sz="2" w:space="0" w:color="000000"/>
              <w:bottom w:val="single" w:sz="2" w:space="0" w:color="000000"/>
              <w:right w:val="single" w:sz="2" w:space="0" w:color="000000"/>
            </w:tcBorders>
          </w:tcPr>
          <w:p w14:paraId="21845198" w14:textId="77777777" w:rsidR="00231FEE" w:rsidRPr="00A334AB" w:rsidRDefault="00000000" w:rsidP="00A334AB">
            <w:pPr>
              <w:widowControl w:val="0"/>
              <w:spacing w:line="276" w:lineRule="auto"/>
              <w:jc w:val="both"/>
              <w:rPr>
                <w:rFonts w:ascii="Verdana" w:hAnsi="Verdana"/>
              </w:rPr>
            </w:pPr>
            <w:r w:rsidRPr="00A334AB">
              <w:rPr>
                <w:rFonts w:ascii="Verdana" w:hAnsi="Verdana"/>
              </w:rPr>
              <w:t>10.000</w:t>
            </w:r>
          </w:p>
        </w:tc>
      </w:tr>
      <w:tr w:rsidR="00231FEE" w:rsidRPr="00A334AB" w14:paraId="025786FB" w14:textId="77777777">
        <w:tc>
          <w:tcPr>
            <w:tcW w:w="844" w:type="dxa"/>
            <w:tcBorders>
              <w:left w:val="single" w:sz="2" w:space="0" w:color="000000"/>
              <w:bottom w:val="single" w:sz="2" w:space="0" w:color="000000"/>
            </w:tcBorders>
          </w:tcPr>
          <w:p w14:paraId="2C8C55AE"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02</w:t>
            </w:r>
          </w:p>
        </w:tc>
        <w:tc>
          <w:tcPr>
            <w:tcW w:w="5044" w:type="dxa"/>
            <w:tcBorders>
              <w:left w:val="single" w:sz="2" w:space="0" w:color="000000"/>
              <w:bottom w:val="single" w:sz="2" w:space="0" w:color="000000"/>
            </w:tcBorders>
          </w:tcPr>
          <w:p w14:paraId="1EBFC12A" w14:textId="77777777" w:rsidR="00231FEE" w:rsidRPr="00A334AB" w:rsidRDefault="00000000" w:rsidP="00A334AB">
            <w:pPr>
              <w:pStyle w:val="Contedodatabela"/>
              <w:widowControl w:val="0"/>
              <w:spacing w:after="160" w:line="276" w:lineRule="auto"/>
              <w:jc w:val="both"/>
              <w:rPr>
                <w:rFonts w:ascii="Verdana" w:hAnsi="Verdana"/>
              </w:rPr>
            </w:pPr>
            <w:r w:rsidRPr="00A334AB">
              <w:rPr>
                <w:rFonts w:ascii="Verdana" w:eastAsia="SimSun" w:hAnsi="Verdana"/>
                <w:lang w:bidi="hi-IN"/>
              </w:rPr>
              <w:t>Adesivo para Campanha de vacinação antirrábica – com as seguintes especificações: papel auto adesivo com escrita na cor preta e de fundo verde. Medindo: 1,5cm x 3 cm com o texto: “CAMPANHA DE VACINAÇÃO ANTIRÁBICA DE CÃES E GATOS SGP 2026”.</w:t>
            </w:r>
          </w:p>
        </w:tc>
        <w:tc>
          <w:tcPr>
            <w:tcW w:w="1717" w:type="dxa"/>
            <w:tcBorders>
              <w:left w:val="single" w:sz="2" w:space="0" w:color="000000"/>
              <w:bottom w:val="single" w:sz="2" w:space="0" w:color="000000"/>
            </w:tcBorders>
          </w:tcPr>
          <w:p w14:paraId="3D6230A4"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UND</w:t>
            </w:r>
          </w:p>
        </w:tc>
        <w:tc>
          <w:tcPr>
            <w:tcW w:w="2061" w:type="dxa"/>
            <w:tcBorders>
              <w:left w:val="single" w:sz="2" w:space="0" w:color="000000"/>
              <w:bottom w:val="single" w:sz="2" w:space="0" w:color="000000"/>
              <w:right w:val="single" w:sz="2" w:space="0" w:color="000000"/>
            </w:tcBorders>
          </w:tcPr>
          <w:p w14:paraId="7AF0C8E2" w14:textId="77777777" w:rsidR="00231FEE" w:rsidRPr="00A334AB" w:rsidRDefault="00000000" w:rsidP="00A334AB">
            <w:pPr>
              <w:widowControl w:val="0"/>
              <w:spacing w:line="276" w:lineRule="auto"/>
              <w:jc w:val="both"/>
              <w:rPr>
                <w:rFonts w:ascii="Verdana" w:hAnsi="Verdana"/>
              </w:rPr>
            </w:pPr>
            <w:r w:rsidRPr="00A334AB">
              <w:rPr>
                <w:rFonts w:ascii="Verdana" w:hAnsi="Verdana"/>
              </w:rPr>
              <w:t>7.000</w:t>
            </w:r>
          </w:p>
        </w:tc>
      </w:tr>
    </w:tbl>
    <w:p w14:paraId="72E20ED7" w14:textId="77777777" w:rsidR="00231FEE" w:rsidRPr="00A334AB" w:rsidRDefault="00231FEE" w:rsidP="00A334AB">
      <w:pPr>
        <w:suppressAutoHyphens w:val="0"/>
        <w:spacing w:line="276" w:lineRule="auto"/>
        <w:jc w:val="both"/>
        <w:rPr>
          <w:rFonts w:ascii="Verdana" w:hAnsi="Verdana" w:cs="Arial"/>
          <w:color w:val="000000"/>
        </w:rPr>
      </w:pPr>
    </w:p>
    <w:p w14:paraId="65604F22"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9. ESTIMATIVA DO VALOR DA CONTRATAÇÃO:</w:t>
      </w:r>
    </w:p>
    <w:p w14:paraId="3AC8B407"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 xml:space="preserve">9.1. </w:t>
      </w:r>
      <w:r w:rsidRPr="00A334AB">
        <w:rPr>
          <w:rFonts w:ascii="Verdana" w:hAnsi="Verdana" w:cs="Arial"/>
          <w:color w:val="000000"/>
        </w:rPr>
        <w:t xml:space="preserve">Conforme preceitua o Decreto n° 3.268/2022 que regulamenta o Procedimento Administrativo para Pesquisa de Preço para Aquisição de Bens e Contratação de Serviços em Geral, no Âmbito da Administração Pública Direta e Indireta do Município de São Gabriel da </w:t>
      </w:r>
      <w:proofErr w:type="spellStart"/>
      <w:r w:rsidRPr="00A334AB">
        <w:rPr>
          <w:rFonts w:ascii="Verdana" w:hAnsi="Verdana" w:cs="Arial"/>
          <w:color w:val="000000"/>
        </w:rPr>
        <w:t>Palha-ES</w:t>
      </w:r>
      <w:proofErr w:type="spellEnd"/>
      <w:r w:rsidRPr="00A334AB">
        <w:rPr>
          <w:rFonts w:ascii="Verdana" w:hAnsi="Verdana" w:cs="Arial"/>
          <w:color w:val="000000"/>
        </w:rPr>
        <w:t>.</w:t>
      </w:r>
    </w:p>
    <w:p w14:paraId="40AF40DE" w14:textId="77777777" w:rsidR="00231FEE" w:rsidRPr="00A334AB" w:rsidRDefault="00000000" w:rsidP="00A334AB">
      <w:pPr>
        <w:spacing w:line="276" w:lineRule="auto"/>
        <w:jc w:val="both"/>
        <w:rPr>
          <w:rFonts w:ascii="Verdana" w:hAnsi="Verdana"/>
        </w:rPr>
      </w:pPr>
      <w:r w:rsidRPr="00A334AB">
        <w:rPr>
          <w:rFonts w:ascii="Verdana" w:hAnsi="Verdana" w:cs="Arial"/>
          <w:color w:val="000000"/>
        </w:rPr>
        <w:t xml:space="preserve">9.2. Conforme </w:t>
      </w:r>
      <w:r w:rsidRPr="00A334AB">
        <w:rPr>
          <w:rFonts w:ascii="Verdana" w:hAnsi="Verdana"/>
        </w:rPr>
        <w:t xml:space="preserve">os requisitos estabelecidos para a contratação, as pesquisas de </w:t>
      </w:r>
      <w:proofErr w:type="gramStart"/>
      <w:r w:rsidRPr="00A334AB">
        <w:rPr>
          <w:rFonts w:ascii="Verdana" w:hAnsi="Verdana"/>
        </w:rPr>
        <w:t>preços  foram</w:t>
      </w:r>
      <w:proofErr w:type="gramEnd"/>
      <w:r w:rsidRPr="00A334AB">
        <w:rPr>
          <w:rFonts w:ascii="Verdana" w:hAnsi="Verdana"/>
        </w:rPr>
        <w:t xml:space="preserve"> realizadas através de fornecedores que trabalham com o objeto que pretendemos </w:t>
      </w:r>
      <w:proofErr w:type="gramStart"/>
      <w:r w:rsidRPr="00A334AB">
        <w:rPr>
          <w:rFonts w:ascii="Verdana" w:hAnsi="Verdana"/>
        </w:rPr>
        <w:t>adquirir,  Painel</w:t>
      </w:r>
      <w:proofErr w:type="gramEnd"/>
      <w:r w:rsidRPr="00A334AB">
        <w:rPr>
          <w:rFonts w:ascii="Verdana" w:hAnsi="Verdana"/>
        </w:rPr>
        <w:t xml:space="preserve"> eletrônico PNCP e sites da Internet. Pois não foi possível localizar todos os itens somente no PNCP.</w:t>
      </w:r>
    </w:p>
    <w:p w14:paraId="1E5853B3" w14:textId="77777777" w:rsidR="00231FEE" w:rsidRDefault="00000000" w:rsidP="00A334AB">
      <w:pPr>
        <w:suppressAutoHyphens w:val="0"/>
        <w:spacing w:line="276" w:lineRule="auto"/>
        <w:jc w:val="both"/>
        <w:rPr>
          <w:rFonts w:ascii="Verdana" w:hAnsi="Verdana" w:cs="Arial"/>
        </w:rPr>
      </w:pPr>
      <w:r w:rsidRPr="00A334AB">
        <w:rPr>
          <w:rFonts w:ascii="Verdana" w:hAnsi="Verdana" w:cs="Arial"/>
        </w:rPr>
        <w:t>9.3. O valor estimado da contratação em tela é de R$</w:t>
      </w:r>
      <w:r w:rsidRPr="00A334AB">
        <w:rPr>
          <w:rFonts w:ascii="Verdana" w:eastAsia="Arial" w:hAnsi="Verdana" w:cs="Arial"/>
          <w:color w:val="000000"/>
        </w:rPr>
        <w:t xml:space="preserve">1.615,00 (mil seiscentos e quinze reais) </w:t>
      </w:r>
      <w:r w:rsidRPr="00A334AB">
        <w:rPr>
          <w:rFonts w:ascii="Verdana" w:hAnsi="Verdana" w:cs="Arial"/>
        </w:rPr>
        <w:t>constante da planilha na planilha que se segue.</w:t>
      </w:r>
    </w:p>
    <w:p w14:paraId="52690C4C" w14:textId="77777777" w:rsidR="00A334AB" w:rsidRPr="00A334AB" w:rsidRDefault="00A334AB" w:rsidP="00A334AB">
      <w:pPr>
        <w:suppressAutoHyphens w:val="0"/>
        <w:spacing w:line="276" w:lineRule="auto"/>
        <w:jc w:val="both"/>
        <w:rPr>
          <w:rFonts w:ascii="Verdana" w:hAnsi="Verdana"/>
        </w:rPr>
      </w:pPr>
    </w:p>
    <w:tbl>
      <w:tblPr>
        <w:tblW w:w="9750" w:type="dxa"/>
        <w:tblInd w:w="58" w:type="dxa"/>
        <w:tblLayout w:type="fixed"/>
        <w:tblCellMar>
          <w:top w:w="55" w:type="dxa"/>
          <w:left w:w="55" w:type="dxa"/>
          <w:bottom w:w="55" w:type="dxa"/>
          <w:right w:w="55" w:type="dxa"/>
        </w:tblCellMar>
        <w:tblLook w:val="04A0" w:firstRow="1" w:lastRow="0" w:firstColumn="1" w:lastColumn="0" w:noHBand="0" w:noVBand="1"/>
      </w:tblPr>
      <w:tblGrid>
        <w:gridCol w:w="612"/>
        <w:gridCol w:w="4426"/>
        <w:gridCol w:w="851"/>
        <w:gridCol w:w="1941"/>
        <w:gridCol w:w="1920"/>
      </w:tblGrid>
      <w:tr w:rsidR="00231FEE" w:rsidRPr="00A334AB" w14:paraId="27074A1A" w14:textId="77777777">
        <w:tc>
          <w:tcPr>
            <w:tcW w:w="612" w:type="dxa"/>
            <w:tcBorders>
              <w:top w:val="single" w:sz="2" w:space="0" w:color="000000"/>
              <w:left w:val="single" w:sz="2" w:space="0" w:color="000000"/>
              <w:bottom w:val="single" w:sz="2" w:space="0" w:color="000000"/>
            </w:tcBorders>
          </w:tcPr>
          <w:p w14:paraId="4FA075C3"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cs="Arial"/>
              </w:rPr>
              <w:t>Item</w:t>
            </w:r>
          </w:p>
        </w:tc>
        <w:tc>
          <w:tcPr>
            <w:tcW w:w="4426" w:type="dxa"/>
            <w:tcBorders>
              <w:top w:val="single" w:sz="2" w:space="0" w:color="000000"/>
              <w:left w:val="single" w:sz="2" w:space="0" w:color="000000"/>
              <w:bottom w:val="single" w:sz="2" w:space="0" w:color="000000"/>
            </w:tcBorders>
          </w:tcPr>
          <w:p w14:paraId="59D29ED8"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cs="Arial"/>
              </w:rPr>
              <w:t>Descrição</w:t>
            </w:r>
          </w:p>
        </w:tc>
        <w:tc>
          <w:tcPr>
            <w:tcW w:w="851" w:type="dxa"/>
            <w:tcBorders>
              <w:top w:val="single" w:sz="2" w:space="0" w:color="000000"/>
              <w:left w:val="single" w:sz="2" w:space="0" w:color="000000"/>
              <w:bottom w:val="single" w:sz="2" w:space="0" w:color="000000"/>
            </w:tcBorders>
          </w:tcPr>
          <w:p w14:paraId="0024989E"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cs="Arial"/>
              </w:rPr>
              <w:t>Quant</w:t>
            </w:r>
          </w:p>
        </w:tc>
        <w:tc>
          <w:tcPr>
            <w:tcW w:w="1941" w:type="dxa"/>
            <w:tcBorders>
              <w:top w:val="single" w:sz="2" w:space="0" w:color="000000"/>
              <w:left w:val="single" w:sz="2" w:space="0" w:color="000000"/>
              <w:bottom w:val="single" w:sz="2" w:space="0" w:color="000000"/>
            </w:tcBorders>
          </w:tcPr>
          <w:p w14:paraId="16FF9834" w14:textId="77777777" w:rsidR="00231FEE" w:rsidRPr="00A334AB" w:rsidRDefault="00000000" w:rsidP="00A334AB">
            <w:pPr>
              <w:widowControl w:val="0"/>
              <w:spacing w:line="276" w:lineRule="auto"/>
              <w:jc w:val="both"/>
              <w:rPr>
                <w:rFonts w:ascii="Verdana" w:hAnsi="Verdana"/>
              </w:rPr>
            </w:pPr>
            <w:r w:rsidRPr="00A334AB">
              <w:rPr>
                <w:rFonts w:ascii="Verdana" w:hAnsi="Verdana" w:cs="Arial"/>
              </w:rPr>
              <w:t xml:space="preserve">Preço </w:t>
            </w:r>
            <w:proofErr w:type="gramStart"/>
            <w:r w:rsidRPr="00A334AB">
              <w:rPr>
                <w:rFonts w:ascii="Verdana" w:hAnsi="Verdana" w:cs="Arial"/>
              </w:rPr>
              <w:t>unitário Estimado</w:t>
            </w:r>
            <w:proofErr w:type="gramEnd"/>
          </w:p>
        </w:tc>
        <w:tc>
          <w:tcPr>
            <w:tcW w:w="1920" w:type="dxa"/>
            <w:tcBorders>
              <w:top w:val="single" w:sz="2" w:space="0" w:color="000000"/>
              <w:left w:val="single" w:sz="2" w:space="0" w:color="000000"/>
              <w:bottom w:val="single" w:sz="2" w:space="0" w:color="000000"/>
              <w:right w:val="single" w:sz="2" w:space="0" w:color="000000"/>
            </w:tcBorders>
          </w:tcPr>
          <w:p w14:paraId="667EBC36" w14:textId="77777777" w:rsidR="00231FEE" w:rsidRPr="00A334AB" w:rsidRDefault="00000000" w:rsidP="00A334AB">
            <w:pPr>
              <w:widowControl w:val="0"/>
              <w:spacing w:line="276" w:lineRule="auto"/>
              <w:jc w:val="both"/>
              <w:rPr>
                <w:rFonts w:ascii="Verdana" w:hAnsi="Verdana"/>
              </w:rPr>
            </w:pPr>
            <w:r w:rsidRPr="00A334AB">
              <w:rPr>
                <w:rFonts w:ascii="Verdana" w:hAnsi="Verdana" w:cs="Arial"/>
              </w:rPr>
              <w:t xml:space="preserve">Preço </w:t>
            </w:r>
            <w:proofErr w:type="gramStart"/>
            <w:r w:rsidRPr="00A334AB">
              <w:rPr>
                <w:rFonts w:ascii="Verdana" w:hAnsi="Verdana" w:cs="Arial"/>
              </w:rPr>
              <w:t>total  estimado</w:t>
            </w:r>
            <w:proofErr w:type="gramEnd"/>
          </w:p>
        </w:tc>
      </w:tr>
      <w:tr w:rsidR="00231FEE" w:rsidRPr="00A334AB" w14:paraId="7B475376" w14:textId="77777777">
        <w:tc>
          <w:tcPr>
            <w:tcW w:w="612" w:type="dxa"/>
            <w:tcBorders>
              <w:left w:val="single" w:sz="2" w:space="0" w:color="000000"/>
              <w:bottom w:val="single" w:sz="2" w:space="0" w:color="000000"/>
            </w:tcBorders>
          </w:tcPr>
          <w:p w14:paraId="5DB2955F"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cs="Arial"/>
              </w:rPr>
              <w:t>01</w:t>
            </w:r>
          </w:p>
        </w:tc>
        <w:tc>
          <w:tcPr>
            <w:tcW w:w="4426" w:type="dxa"/>
            <w:tcBorders>
              <w:left w:val="single" w:sz="2" w:space="0" w:color="000000"/>
              <w:bottom w:val="single" w:sz="2" w:space="0" w:color="000000"/>
            </w:tcBorders>
          </w:tcPr>
          <w:p w14:paraId="271933C2" w14:textId="77777777" w:rsidR="00231FEE" w:rsidRPr="00A334AB" w:rsidRDefault="00000000" w:rsidP="00A334AB">
            <w:pPr>
              <w:pStyle w:val="Contedodatabela"/>
              <w:widowControl w:val="0"/>
              <w:spacing w:after="160" w:line="276" w:lineRule="auto"/>
              <w:jc w:val="both"/>
              <w:rPr>
                <w:rFonts w:ascii="Verdana" w:hAnsi="Verdana"/>
              </w:rPr>
            </w:pPr>
            <w:r w:rsidRPr="00A334AB">
              <w:rPr>
                <w:rFonts w:ascii="Verdana" w:eastAsia="SimSun" w:hAnsi="Verdana" w:cs="Arial"/>
                <w:lang w:bidi="hi-IN"/>
              </w:rPr>
              <w:t xml:space="preserve">Cartão Campanha de vacinação antirrábica – tamanho: 20cm x 10 cm em papel branco 180gr. Impressão </w:t>
            </w:r>
            <w:r w:rsidRPr="00A334AB">
              <w:rPr>
                <w:rFonts w:ascii="Verdana" w:eastAsia="SimSun" w:hAnsi="Verdana" w:cs="Arial"/>
                <w:lang w:bidi="hi-IN"/>
              </w:rPr>
              <w:lastRenderedPageBreak/>
              <w:t>monocromática</w:t>
            </w:r>
          </w:p>
        </w:tc>
        <w:tc>
          <w:tcPr>
            <w:tcW w:w="851" w:type="dxa"/>
            <w:tcBorders>
              <w:left w:val="single" w:sz="2" w:space="0" w:color="000000"/>
              <w:bottom w:val="single" w:sz="2" w:space="0" w:color="000000"/>
            </w:tcBorders>
          </w:tcPr>
          <w:p w14:paraId="0CE34F94" w14:textId="77777777" w:rsidR="00231FEE" w:rsidRPr="00A334AB" w:rsidRDefault="00000000" w:rsidP="00A334AB">
            <w:pPr>
              <w:widowControl w:val="0"/>
              <w:spacing w:line="276" w:lineRule="auto"/>
              <w:jc w:val="both"/>
              <w:rPr>
                <w:rFonts w:ascii="Verdana" w:hAnsi="Verdana"/>
              </w:rPr>
            </w:pPr>
            <w:r w:rsidRPr="00A334AB">
              <w:rPr>
                <w:rFonts w:ascii="Verdana" w:hAnsi="Verdana" w:cs="Arial"/>
                <w:color w:val="000000"/>
              </w:rPr>
              <w:lastRenderedPageBreak/>
              <w:t>10.000</w:t>
            </w:r>
          </w:p>
        </w:tc>
        <w:tc>
          <w:tcPr>
            <w:tcW w:w="1941" w:type="dxa"/>
            <w:tcBorders>
              <w:left w:val="single" w:sz="2" w:space="0" w:color="000000"/>
              <w:bottom w:val="single" w:sz="2" w:space="0" w:color="000000"/>
            </w:tcBorders>
          </w:tcPr>
          <w:p w14:paraId="077099CA"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R$ 0,13</w:t>
            </w:r>
          </w:p>
        </w:tc>
        <w:tc>
          <w:tcPr>
            <w:tcW w:w="1920" w:type="dxa"/>
            <w:tcBorders>
              <w:left w:val="single" w:sz="2" w:space="0" w:color="000000"/>
              <w:bottom w:val="single" w:sz="2" w:space="0" w:color="000000"/>
              <w:right w:val="single" w:sz="2" w:space="0" w:color="000000"/>
            </w:tcBorders>
          </w:tcPr>
          <w:p w14:paraId="05C896A1"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R$1.300,00</w:t>
            </w:r>
          </w:p>
        </w:tc>
      </w:tr>
      <w:tr w:rsidR="00231FEE" w:rsidRPr="00A334AB" w14:paraId="3FE2BB66" w14:textId="77777777">
        <w:tc>
          <w:tcPr>
            <w:tcW w:w="612" w:type="dxa"/>
            <w:tcBorders>
              <w:left w:val="single" w:sz="2" w:space="0" w:color="000000"/>
              <w:bottom w:val="single" w:sz="2" w:space="0" w:color="000000"/>
            </w:tcBorders>
          </w:tcPr>
          <w:p w14:paraId="7A59BFD0"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02</w:t>
            </w:r>
          </w:p>
        </w:tc>
        <w:tc>
          <w:tcPr>
            <w:tcW w:w="4426" w:type="dxa"/>
            <w:tcBorders>
              <w:left w:val="single" w:sz="2" w:space="0" w:color="000000"/>
              <w:bottom w:val="single" w:sz="2" w:space="0" w:color="000000"/>
            </w:tcBorders>
          </w:tcPr>
          <w:p w14:paraId="602088C5" w14:textId="77777777" w:rsidR="00231FEE" w:rsidRPr="00A334AB" w:rsidRDefault="00000000" w:rsidP="00A334AB">
            <w:pPr>
              <w:pStyle w:val="Contedodatabela"/>
              <w:widowControl w:val="0"/>
              <w:spacing w:after="160" w:line="276" w:lineRule="auto"/>
              <w:jc w:val="both"/>
              <w:rPr>
                <w:rFonts w:ascii="Verdana" w:hAnsi="Verdana"/>
              </w:rPr>
            </w:pPr>
            <w:r w:rsidRPr="00A334AB">
              <w:rPr>
                <w:rFonts w:ascii="Verdana" w:eastAsia="SimSun" w:hAnsi="Verdana"/>
                <w:lang w:bidi="hi-IN"/>
              </w:rPr>
              <w:t>Adesivo para Campanha de vacinação antirrábica – com as seguintes especificações: papel auto adesivo com escrita na cor preta e de fundo verde. Medindo: 1,5cm x 3 cm com o texto: “CAMPANHA DE VACINAÇÃO ANTIRÁBICA DE CÃES E GATOS SGP 2026”.</w:t>
            </w:r>
          </w:p>
        </w:tc>
        <w:tc>
          <w:tcPr>
            <w:tcW w:w="851" w:type="dxa"/>
            <w:tcBorders>
              <w:left w:val="single" w:sz="2" w:space="0" w:color="000000"/>
              <w:bottom w:val="single" w:sz="2" w:space="0" w:color="000000"/>
            </w:tcBorders>
          </w:tcPr>
          <w:p w14:paraId="5B2BD14B" w14:textId="77777777" w:rsidR="00231FEE" w:rsidRPr="00A334AB" w:rsidRDefault="00000000" w:rsidP="00A334AB">
            <w:pPr>
              <w:widowControl w:val="0"/>
              <w:spacing w:line="276" w:lineRule="auto"/>
              <w:jc w:val="both"/>
              <w:rPr>
                <w:rFonts w:ascii="Verdana" w:hAnsi="Verdana"/>
              </w:rPr>
            </w:pPr>
            <w:r w:rsidRPr="00A334AB">
              <w:rPr>
                <w:rFonts w:ascii="Verdana" w:hAnsi="Verdana"/>
              </w:rPr>
              <w:t>7.000</w:t>
            </w:r>
          </w:p>
        </w:tc>
        <w:tc>
          <w:tcPr>
            <w:tcW w:w="1941" w:type="dxa"/>
            <w:tcBorders>
              <w:left w:val="single" w:sz="2" w:space="0" w:color="000000"/>
              <w:bottom w:val="single" w:sz="2" w:space="0" w:color="000000"/>
            </w:tcBorders>
          </w:tcPr>
          <w:p w14:paraId="3B092162"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R$0,045</w:t>
            </w:r>
          </w:p>
        </w:tc>
        <w:tc>
          <w:tcPr>
            <w:tcW w:w="1920" w:type="dxa"/>
            <w:tcBorders>
              <w:left w:val="single" w:sz="2" w:space="0" w:color="000000"/>
              <w:bottom w:val="single" w:sz="2" w:space="0" w:color="000000"/>
              <w:right w:val="single" w:sz="2" w:space="0" w:color="000000"/>
            </w:tcBorders>
          </w:tcPr>
          <w:p w14:paraId="68527F18"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R$315,00</w:t>
            </w:r>
          </w:p>
        </w:tc>
      </w:tr>
      <w:tr w:rsidR="00231FEE" w:rsidRPr="00A334AB" w14:paraId="14D915F1" w14:textId="77777777">
        <w:tc>
          <w:tcPr>
            <w:tcW w:w="7830" w:type="dxa"/>
            <w:gridSpan w:val="4"/>
            <w:tcBorders>
              <w:left w:val="single" w:sz="2" w:space="0" w:color="000000"/>
              <w:bottom w:val="single" w:sz="2" w:space="0" w:color="000000"/>
            </w:tcBorders>
          </w:tcPr>
          <w:p w14:paraId="783BFF4F" w14:textId="77777777" w:rsidR="00231FEE" w:rsidRPr="00A334AB" w:rsidRDefault="00000000" w:rsidP="00A334AB">
            <w:pPr>
              <w:pStyle w:val="Contedodatabela"/>
              <w:widowControl w:val="0"/>
              <w:spacing w:line="276" w:lineRule="auto"/>
              <w:jc w:val="both"/>
              <w:rPr>
                <w:rFonts w:ascii="Verdana" w:hAnsi="Verdana" w:cs="Arial"/>
              </w:rPr>
            </w:pPr>
            <w:r w:rsidRPr="00A334AB">
              <w:rPr>
                <w:rFonts w:ascii="Verdana" w:hAnsi="Verdana" w:cs="Arial"/>
              </w:rPr>
              <w:t>TOTAL:</w:t>
            </w:r>
          </w:p>
        </w:tc>
        <w:tc>
          <w:tcPr>
            <w:tcW w:w="1920" w:type="dxa"/>
            <w:tcBorders>
              <w:left w:val="single" w:sz="2" w:space="0" w:color="000000"/>
              <w:bottom w:val="single" w:sz="2" w:space="0" w:color="000000"/>
              <w:right w:val="single" w:sz="2" w:space="0" w:color="000000"/>
            </w:tcBorders>
          </w:tcPr>
          <w:p w14:paraId="30BE6FF0" w14:textId="77777777" w:rsidR="00231FEE" w:rsidRPr="00A334AB" w:rsidRDefault="00000000" w:rsidP="00A334AB">
            <w:pPr>
              <w:pStyle w:val="Contedodatabela"/>
              <w:widowControl w:val="0"/>
              <w:spacing w:line="276" w:lineRule="auto"/>
              <w:jc w:val="both"/>
              <w:rPr>
                <w:rFonts w:ascii="Verdana" w:hAnsi="Verdana"/>
              </w:rPr>
            </w:pPr>
            <w:r w:rsidRPr="00A334AB">
              <w:rPr>
                <w:rFonts w:ascii="Verdana" w:hAnsi="Verdana"/>
              </w:rPr>
              <w:t>R$ 1.615,00</w:t>
            </w:r>
          </w:p>
        </w:tc>
      </w:tr>
    </w:tbl>
    <w:p w14:paraId="672B8A87" w14:textId="77777777" w:rsidR="00231FEE" w:rsidRPr="00A334AB" w:rsidRDefault="00231FEE" w:rsidP="00A334AB">
      <w:pPr>
        <w:suppressAutoHyphens w:val="0"/>
        <w:spacing w:line="276" w:lineRule="auto"/>
        <w:jc w:val="both"/>
        <w:rPr>
          <w:rFonts w:ascii="Verdana" w:hAnsi="Verdana" w:cs="Arial"/>
        </w:rPr>
      </w:pPr>
    </w:p>
    <w:p w14:paraId="0C6E3DEE"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10. DESCRIÇÃO DA SOLUÇÃO COMO UM TODO</w:t>
      </w:r>
    </w:p>
    <w:p w14:paraId="7C4A819D" w14:textId="77777777" w:rsidR="00231FEE" w:rsidRPr="00A334AB" w:rsidRDefault="00000000" w:rsidP="00A334AB">
      <w:pPr>
        <w:spacing w:line="276" w:lineRule="auto"/>
        <w:jc w:val="both"/>
        <w:rPr>
          <w:rFonts w:ascii="Verdana" w:hAnsi="Verdana"/>
        </w:rPr>
      </w:pPr>
      <w:r w:rsidRPr="00A334AB">
        <w:rPr>
          <w:rFonts w:ascii="Verdana" w:hAnsi="Verdana" w:cs="Arial"/>
        </w:rPr>
        <w:t xml:space="preserve">10.1 </w:t>
      </w:r>
      <w:r w:rsidRPr="00A334AB">
        <w:rPr>
          <w:rFonts w:ascii="Verdana" w:hAnsi="Verdana" w:cs="Arial"/>
          <w:color w:val="0A0A0A"/>
        </w:rPr>
        <w:t>A solução consiste na contratação da confecção de materiais gráficos para a Campanha de Vacinação Antirrábica Animal é uma ação de suporte fundamental para a Vigilância em Saúde, visando a prevenção da raiva urbana em cães e gatos, e consequentemente, a proteção da saúde humana.</w:t>
      </w:r>
    </w:p>
    <w:p w14:paraId="515B600A" w14:textId="77777777" w:rsidR="00231FEE" w:rsidRPr="00A334AB" w:rsidRDefault="00000000" w:rsidP="00A334AB">
      <w:pPr>
        <w:spacing w:line="276" w:lineRule="auto"/>
        <w:jc w:val="both"/>
        <w:rPr>
          <w:rFonts w:ascii="Verdana" w:hAnsi="Verdana"/>
        </w:rPr>
      </w:pPr>
      <w:r w:rsidRPr="00A334AB">
        <w:rPr>
          <w:rFonts w:ascii="Verdana" w:hAnsi="Verdana"/>
        </w:rPr>
        <w:t>10.2. A CONTRATADA deverá entregar materiais devidamente embalados e identificados, sem nenhuma avaria.</w:t>
      </w:r>
    </w:p>
    <w:p w14:paraId="39805126" w14:textId="77777777" w:rsidR="00231FEE" w:rsidRPr="00A334AB" w:rsidRDefault="00000000" w:rsidP="00A334AB">
      <w:pPr>
        <w:spacing w:line="276" w:lineRule="auto"/>
        <w:jc w:val="both"/>
        <w:rPr>
          <w:rFonts w:ascii="Verdana" w:hAnsi="Verdana"/>
        </w:rPr>
      </w:pPr>
      <w:r w:rsidRPr="00A334AB">
        <w:rPr>
          <w:rFonts w:ascii="Verdana" w:hAnsi="Verdana"/>
          <w:color w:val="000000"/>
        </w:rPr>
        <w:t>10.3. A CONTRATADA deverá entregar os materiais acompanhados de Nota fiscal eletrônica, contendo a especificação do produto e valor conforme AUTORIZAÇÃO DE FORNECIMENTO emitida pelo Setor de Compras da Secretaria Municipal de saúde;</w:t>
      </w:r>
    </w:p>
    <w:p w14:paraId="0AB5FFC4" w14:textId="77777777" w:rsidR="00231FEE" w:rsidRPr="00A334AB" w:rsidRDefault="00000000" w:rsidP="00A334AB">
      <w:pPr>
        <w:spacing w:line="276" w:lineRule="auto"/>
        <w:jc w:val="both"/>
        <w:rPr>
          <w:rFonts w:ascii="Verdana" w:hAnsi="Verdana"/>
        </w:rPr>
      </w:pPr>
      <w:r w:rsidRPr="00A334AB">
        <w:rPr>
          <w:rFonts w:ascii="Verdana" w:hAnsi="Verdana"/>
        </w:rPr>
        <w:t>10.4. Em caso de defeitos como rasuras, má impressão que dificulta o entendimento das escritas, nos materiais entregues a CONTRATADA deverá responsabilizar-se pela troca do produto no prazo máximo de 05 (cinco) dias.</w:t>
      </w:r>
    </w:p>
    <w:p w14:paraId="0321B755" w14:textId="77777777" w:rsidR="00231FEE" w:rsidRPr="00A334AB" w:rsidRDefault="00000000" w:rsidP="00A334AB">
      <w:pPr>
        <w:spacing w:line="276" w:lineRule="auto"/>
        <w:jc w:val="both"/>
        <w:rPr>
          <w:rFonts w:ascii="Verdana" w:hAnsi="Verdana"/>
        </w:rPr>
      </w:pPr>
      <w:r w:rsidRPr="00A334AB">
        <w:rPr>
          <w:rFonts w:ascii="Verdana" w:eastAsia="Arial" w:hAnsi="Verdana" w:cs="Arial"/>
        </w:rPr>
        <w:t>10.5. As especificações do serviço que estão contidas neste Estudo Técnico Preliminar, conforme solicitação de compras em anexo, estão de acordo com os padrões existentes no mercado.</w:t>
      </w:r>
    </w:p>
    <w:p w14:paraId="3F82E30A" w14:textId="77777777" w:rsidR="00231FEE" w:rsidRPr="00A334AB" w:rsidRDefault="00000000" w:rsidP="00A334AB">
      <w:pPr>
        <w:spacing w:line="276" w:lineRule="auto"/>
        <w:jc w:val="both"/>
        <w:rPr>
          <w:rFonts w:ascii="Verdana" w:hAnsi="Verdana"/>
        </w:rPr>
      </w:pPr>
      <w:r w:rsidRPr="00A334AB">
        <w:rPr>
          <w:rFonts w:ascii="Verdana" w:hAnsi="Verdana" w:cs="Arial"/>
        </w:rPr>
        <w:t>10.6. A aquisição deverá obedecer, no que couber, ao disposto na Lei n.º 14.133/2021 e suas alterações.</w:t>
      </w:r>
    </w:p>
    <w:p w14:paraId="1B4CC217" w14:textId="77777777" w:rsidR="00231FEE" w:rsidRPr="00A334AB" w:rsidRDefault="00000000" w:rsidP="00A334AB">
      <w:pPr>
        <w:spacing w:line="276" w:lineRule="auto"/>
        <w:jc w:val="both"/>
        <w:rPr>
          <w:rFonts w:ascii="Verdana" w:hAnsi="Verdana"/>
        </w:rPr>
      </w:pPr>
      <w:r w:rsidRPr="00A334AB">
        <w:rPr>
          <w:rFonts w:ascii="Verdana" w:hAnsi="Verdana" w:cs="Arial"/>
        </w:rPr>
        <w:t>10.7.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14:paraId="6ABEB376" w14:textId="77777777" w:rsidR="00231FEE" w:rsidRPr="00A334AB" w:rsidRDefault="00231FEE" w:rsidP="00A334AB">
      <w:pPr>
        <w:spacing w:line="276" w:lineRule="auto"/>
        <w:jc w:val="both"/>
        <w:rPr>
          <w:rFonts w:ascii="Verdana" w:hAnsi="Verdana" w:cs="Arial"/>
        </w:rPr>
      </w:pPr>
    </w:p>
    <w:p w14:paraId="30F79E2B"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11. JUSTIFICATIVA PARA O PARCELAMENTO OU NÃO DA SOLUÇÃO</w:t>
      </w:r>
    </w:p>
    <w:p w14:paraId="267BAB78" w14:textId="77777777" w:rsidR="00231FEE" w:rsidRPr="00A334AB" w:rsidRDefault="00000000" w:rsidP="00A334AB">
      <w:pPr>
        <w:spacing w:line="276" w:lineRule="auto"/>
        <w:ind w:right="-425"/>
        <w:jc w:val="both"/>
        <w:rPr>
          <w:rFonts w:ascii="Verdana" w:hAnsi="Verdana"/>
        </w:rPr>
      </w:pPr>
      <w:r w:rsidRPr="00A334AB">
        <w:rPr>
          <w:rFonts w:ascii="Verdana" w:hAnsi="Verdana" w:cs="Arial"/>
        </w:rPr>
        <w:t>11</w:t>
      </w:r>
      <w:r w:rsidRPr="00A334AB">
        <w:rPr>
          <w:rFonts w:ascii="Verdana" w:hAnsi="Verdana" w:cs="Arial"/>
          <w:rPrChange w:id="9" w:author="Autor desconhecido" w:date="2024-04-05T11:21:00Z">
            <w:rPr/>
          </w:rPrChange>
        </w:rPr>
        <w:t xml:space="preserve">.1. O objeto da contratação será composto por </w:t>
      </w:r>
      <w:r w:rsidRPr="00A334AB">
        <w:rPr>
          <w:rFonts w:ascii="Verdana" w:hAnsi="Verdana" w:cs="Arial"/>
        </w:rPr>
        <w:t xml:space="preserve">02 </w:t>
      </w:r>
      <w:proofErr w:type="gramStart"/>
      <w:r w:rsidRPr="00A334AB">
        <w:rPr>
          <w:rFonts w:ascii="Verdana" w:hAnsi="Verdana" w:cs="Arial"/>
        </w:rPr>
        <w:t xml:space="preserve">itens </w:t>
      </w:r>
      <w:r w:rsidRPr="00A334AB">
        <w:rPr>
          <w:rFonts w:ascii="Verdana" w:hAnsi="Verdana" w:cs="Arial"/>
          <w:rPrChange w:id="10" w:author="Autor desconhecido" w:date="2024-04-05T11:21:00Z">
            <w:rPr/>
          </w:rPrChange>
        </w:rPr>
        <w:t>,</w:t>
      </w:r>
      <w:proofErr w:type="gramEnd"/>
      <w:r w:rsidRPr="00A334AB">
        <w:rPr>
          <w:rFonts w:ascii="Verdana" w:hAnsi="Verdana" w:cs="Arial"/>
          <w:rPrChange w:id="11" w:author="Autor desconhecido" w:date="2024-04-05T11:21:00Z">
            <w:rPr/>
          </w:rPrChange>
        </w:rPr>
        <w:t xml:space="preserve"> de preço total estimado orçado pela </w:t>
      </w:r>
      <w:r w:rsidRPr="00A334AB">
        <w:rPr>
          <w:rFonts w:ascii="Verdana" w:hAnsi="Verdana" w:cs="Arial"/>
        </w:rPr>
        <w:t>Secretaria Municipal de Saúde</w:t>
      </w:r>
      <w:r w:rsidRPr="00A334AB">
        <w:rPr>
          <w:rFonts w:ascii="Verdana" w:hAnsi="Verdana" w:cs="Arial"/>
          <w:rPrChange w:id="12" w:author="Autor desconhecido" w:date="2024-04-05T11:21:00Z">
            <w:rPr/>
          </w:rPrChange>
        </w:rPr>
        <w:t xml:space="preserve"> no valor</w:t>
      </w:r>
      <w:r w:rsidRPr="00A334AB">
        <w:rPr>
          <w:rFonts w:ascii="Verdana" w:eastAsia="Arial" w:hAnsi="Verdana" w:cs="Arial"/>
          <w:rPrChange w:id="13" w:author="Autor desconhecido" w:date="2024-04-05T11:21:00Z">
            <w:rPr/>
          </w:rPrChange>
        </w:rPr>
        <w:t xml:space="preserve"> </w:t>
      </w:r>
      <w:r w:rsidRPr="00A334AB">
        <w:rPr>
          <w:rFonts w:ascii="Verdana" w:eastAsia="Arial" w:hAnsi="Verdana" w:cs="Arial"/>
        </w:rPr>
        <w:t>estimado total de R$ 1.615,00 (mil seiscentos e quinze reais</w:t>
      </w:r>
      <w:proofErr w:type="gramStart"/>
      <w:r w:rsidRPr="00A334AB">
        <w:rPr>
          <w:rFonts w:ascii="Verdana" w:eastAsia="Arial" w:hAnsi="Verdana" w:cs="Arial"/>
        </w:rPr>
        <w:t xml:space="preserve">) </w:t>
      </w:r>
      <w:r w:rsidRPr="00A334AB">
        <w:rPr>
          <w:rFonts w:ascii="Verdana" w:hAnsi="Verdana" w:cs="Arial"/>
          <w:rPrChange w:id="14" w:author="Autor desconhecido" w:date="2024-04-05T11:21:00Z">
            <w:rPr/>
          </w:rPrChange>
        </w:rPr>
        <w:t>.</w:t>
      </w:r>
      <w:proofErr w:type="gramEnd"/>
      <w:r w:rsidRPr="00A334AB">
        <w:rPr>
          <w:rFonts w:ascii="Verdana" w:hAnsi="Verdana" w:cs="Arial"/>
          <w:rPrChange w:id="15" w:author="Autor desconhecido" w:date="2024-04-05T11:21:00Z">
            <w:rPr/>
          </w:rPrChange>
        </w:rPr>
        <w:t xml:space="preserve"> Para fins de classificação, será considerado o menor preço </w:t>
      </w:r>
      <w:r w:rsidRPr="00A334AB">
        <w:rPr>
          <w:rFonts w:ascii="Verdana" w:hAnsi="Verdana" w:cs="Arial"/>
        </w:rPr>
        <w:t>unitário</w:t>
      </w:r>
      <w:r w:rsidRPr="00A334AB">
        <w:rPr>
          <w:rFonts w:ascii="Verdana" w:hAnsi="Verdana" w:cs="Arial"/>
          <w:rPrChange w:id="16" w:author="Autor desconhecido" w:date="2024-04-05T11:21:00Z">
            <w:rPr/>
          </w:rPrChange>
        </w:rPr>
        <w:t xml:space="preserve">. Compete à administração buscar o menor dispêndio possível de recursos, assegurando a qualidade </w:t>
      </w:r>
      <w:r w:rsidRPr="00A334AB">
        <w:rPr>
          <w:rFonts w:ascii="Verdana" w:hAnsi="Verdana" w:cs="Arial"/>
        </w:rPr>
        <w:t>do produto</w:t>
      </w:r>
      <w:r w:rsidRPr="00A334AB">
        <w:rPr>
          <w:rFonts w:ascii="Verdana" w:hAnsi="Verdana" w:cs="Arial"/>
          <w:rPrChange w:id="17"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716DD7E2" w14:textId="77777777" w:rsidR="00231FEE" w:rsidRPr="00A334AB" w:rsidRDefault="00000000" w:rsidP="00A334AB">
      <w:pPr>
        <w:spacing w:line="276" w:lineRule="auto"/>
        <w:ind w:right="-425"/>
        <w:jc w:val="both"/>
        <w:rPr>
          <w:rFonts w:ascii="Verdana" w:hAnsi="Verdana"/>
        </w:rPr>
      </w:pPr>
      <w:r w:rsidRPr="00A334AB">
        <w:rPr>
          <w:rFonts w:ascii="Verdana" w:hAnsi="Verdana" w:cs="Arial"/>
        </w:rPr>
        <w:t>11.2. As cotações foram realizadas com fornecedores locais que trabalham com o objeto que pretendemos adquirir, buscamos também em sites internet, pois não localizados o descritivo disponível nos painéis eletrônicos.</w:t>
      </w:r>
    </w:p>
    <w:p w14:paraId="1DFFE946" w14:textId="77777777" w:rsidR="00231FEE" w:rsidRDefault="00231FEE" w:rsidP="00A334AB">
      <w:pPr>
        <w:spacing w:line="276" w:lineRule="auto"/>
        <w:ind w:right="-425"/>
        <w:jc w:val="both"/>
        <w:rPr>
          <w:rFonts w:ascii="Verdana" w:hAnsi="Verdana"/>
        </w:rPr>
      </w:pPr>
    </w:p>
    <w:p w14:paraId="286E6CA2" w14:textId="77777777" w:rsidR="00A334AB" w:rsidRDefault="00A334AB" w:rsidP="00A334AB">
      <w:pPr>
        <w:spacing w:line="276" w:lineRule="auto"/>
        <w:ind w:right="-425"/>
        <w:jc w:val="both"/>
        <w:rPr>
          <w:rFonts w:ascii="Verdana" w:hAnsi="Verdana"/>
        </w:rPr>
      </w:pPr>
    </w:p>
    <w:p w14:paraId="4EF8D055" w14:textId="77777777" w:rsidR="00A334AB" w:rsidRDefault="00A334AB" w:rsidP="00A334AB">
      <w:pPr>
        <w:spacing w:line="276" w:lineRule="auto"/>
        <w:ind w:right="-425"/>
        <w:jc w:val="both"/>
        <w:rPr>
          <w:rFonts w:ascii="Verdana" w:hAnsi="Verdana"/>
        </w:rPr>
      </w:pPr>
    </w:p>
    <w:p w14:paraId="21AEDD83" w14:textId="77777777" w:rsidR="00A334AB" w:rsidRPr="00A334AB" w:rsidRDefault="00A334AB" w:rsidP="00A334AB">
      <w:pPr>
        <w:spacing w:line="276" w:lineRule="auto"/>
        <w:ind w:right="-425"/>
        <w:jc w:val="both"/>
        <w:rPr>
          <w:rFonts w:ascii="Verdana" w:hAnsi="Verdana"/>
        </w:rPr>
      </w:pPr>
    </w:p>
    <w:p w14:paraId="7DA4D2C1"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12. RESULTADOS PRETENDIDOS COM A CONTRATAÇÃO</w:t>
      </w:r>
    </w:p>
    <w:p w14:paraId="37363C63" w14:textId="77777777" w:rsidR="00231FEE" w:rsidRPr="00A334AB" w:rsidRDefault="00000000" w:rsidP="00A334AB">
      <w:pPr>
        <w:spacing w:line="276" w:lineRule="auto"/>
        <w:jc w:val="both"/>
        <w:rPr>
          <w:rFonts w:ascii="Verdana" w:hAnsi="Verdana"/>
        </w:rPr>
      </w:pPr>
      <w:r w:rsidRPr="00A334AB">
        <w:rPr>
          <w:rFonts w:ascii="Verdana" w:hAnsi="Verdana" w:cs="Arial"/>
        </w:rPr>
        <w:t xml:space="preserve">12.1 </w:t>
      </w:r>
      <w:r w:rsidRPr="00A334AB">
        <w:rPr>
          <w:rFonts w:ascii="Verdana" w:hAnsi="Verdana" w:cs="Arial"/>
          <w:color w:val="0A0A0A"/>
        </w:rPr>
        <w:t xml:space="preserve">Os resultados pretendidos com a contratação da confecção de cartões de vacinação antirrábica e adesivos para a campanha de Vigilância em Saúde visam, primordialmente, garantir a eficácia da imunização animal, a segurança da saúde pública e a organização administrativa </w:t>
      </w:r>
    </w:p>
    <w:p w14:paraId="36B768A0" w14:textId="77777777" w:rsidR="00231FEE" w:rsidRPr="00A334AB" w:rsidRDefault="00231FEE" w:rsidP="00A334AB">
      <w:pPr>
        <w:spacing w:line="276" w:lineRule="auto"/>
        <w:jc w:val="both"/>
        <w:rPr>
          <w:rFonts w:ascii="Verdana" w:hAnsi="Verdana"/>
        </w:rPr>
      </w:pPr>
    </w:p>
    <w:p w14:paraId="3535809E" w14:textId="77777777" w:rsidR="00231FEE" w:rsidRPr="00A334AB" w:rsidRDefault="00000000" w:rsidP="00A334AB">
      <w:pPr>
        <w:spacing w:line="276" w:lineRule="auto"/>
        <w:jc w:val="both"/>
        <w:rPr>
          <w:rFonts w:ascii="Verdana" w:hAnsi="Verdana"/>
        </w:rPr>
      </w:pPr>
      <w:r w:rsidRPr="00A334AB">
        <w:rPr>
          <w:rFonts w:ascii="Verdana" w:hAnsi="Verdana" w:cs="Arial"/>
        </w:rPr>
        <w:t>13. PROVIDÊNCIAS A SEREM ADOTADAS</w:t>
      </w:r>
    </w:p>
    <w:p w14:paraId="6093F39B" w14:textId="77777777" w:rsidR="00231FEE" w:rsidRPr="00A334AB" w:rsidRDefault="00000000" w:rsidP="00A334AB">
      <w:pPr>
        <w:spacing w:line="276" w:lineRule="auto"/>
        <w:jc w:val="both"/>
        <w:rPr>
          <w:rFonts w:ascii="Verdana" w:hAnsi="Verdana"/>
        </w:rPr>
      </w:pPr>
      <w:r w:rsidRPr="00A334AB">
        <w:rPr>
          <w:rFonts w:ascii="Verdana" w:hAnsi="Verdana" w:cs="Arial"/>
        </w:rPr>
        <w:t xml:space="preserve">13.1. </w:t>
      </w:r>
      <w:r w:rsidRPr="00A334AB">
        <w:rPr>
          <w:rFonts w:ascii="Verdana" w:hAnsi="Verdana" w:cs="Arial"/>
          <w:color w:val="0A0A0A"/>
        </w:rPr>
        <w:t>O material solicitado quanto ao tamanho, quantidade, tipo de papel utilizado na confecção atenderão a demanda ao público-alvo das campanhas.</w:t>
      </w:r>
    </w:p>
    <w:p w14:paraId="26F562B8" w14:textId="77777777" w:rsidR="00231FEE" w:rsidRPr="00A334AB" w:rsidRDefault="00231FEE" w:rsidP="00A334AB">
      <w:pPr>
        <w:spacing w:line="276" w:lineRule="auto"/>
        <w:ind w:right="-425"/>
        <w:jc w:val="both"/>
        <w:rPr>
          <w:rFonts w:ascii="Verdana" w:hAnsi="Verdana"/>
        </w:rPr>
      </w:pPr>
    </w:p>
    <w:p w14:paraId="2ED8E56A"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14. CONTRATAÇÕES CORRELATAS E/OU INTERDEPENDENTES</w:t>
      </w:r>
    </w:p>
    <w:p w14:paraId="51E5F2AA"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14.1. Não se verifica contratações correlatas ou interdependentes para a viabilidade e contratação desta demanda.</w:t>
      </w:r>
    </w:p>
    <w:p w14:paraId="7D9B57D1" w14:textId="77777777" w:rsidR="00231FEE" w:rsidRPr="00A334AB" w:rsidRDefault="00231FEE" w:rsidP="00A334AB">
      <w:pPr>
        <w:spacing w:line="276" w:lineRule="auto"/>
        <w:jc w:val="both"/>
        <w:rPr>
          <w:rFonts w:ascii="Verdana" w:hAnsi="Verdana" w:cs="Arial"/>
        </w:rPr>
      </w:pPr>
    </w:p>
    <w:p w14:paraId="4B84FAFD"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15. POSSÍVEIS IMPACTOS AMBIENTAIS</w:t>
      </w:r>
    </w:p>
    <w:p w14:paraId="479DA4BC" w14:textId="77777777" w:rsidR="00231FEE" w:rsidRPr="00A334AB" w:rsidRDefault="00000000" w:rsidP="00A334AB">
      <w:pPr>
        <w:spacing w:line="276" w:lineRule="auto"/>
        <w:jc w:val="both"/>
        <w:rPr>
          <w:rFonts w:ascii="Verdana" w:hAnsi="Verdana"/>
        </w:rPr>
      </w:pPr>
      <w:r w:rsidRPr="00A334AB">
        <w:rPr>
          <w:rFonts w:ascii="Verdana" w:hAnsi="Verdana"/>
        </w:rPr>
        <w:t xml:space="preserve">15.1. Devido a sua composição </w:t>
      </w:r>
      <w:proofErr w:type="gramStart"/>
      <w:r w:rsidRPr="00A334AB">
        <w:rPr>
          <w:rFonts w:ascii="Verdana" w:hAnsi="Verdana"/>
        </w:rPr>
        <w:t>mista  os</w:t>
      </w:r>
      <w:proofErr w:type="gramEnd"/>
      <w:r w:rsidRPr="00A334AB">
        <w:rPr>
          <w:rFonts w:ascii="Verdana" w:hAnsi="Verdana"/>
        </w:rPr>
        <w:t xml:space="preserve"> adesivos são classificados como lixo </w:t>
      </w:r>
      <w:proofErr w:type="gramStart"/>
      <w:r w:rsidRPr="00A334AB">
        <w:rPr>
          <w:rFonts w:ascii="Verdana" w:hAnsi="Verdana"/>
        </w:rPr>
        <w:t>comum  ou</w:t>
      </w:r>
      <w:proofErr w:type="gramEnd"/>
      <w:r w:rsidRPr="00A334AB">
        <w:rPr>
          <w:rFonts w:ascii="Verdana" w:hAnsi="Verdana"/>
        </w:rPr>
        <w:t xml:space="preserve"> seja, material não reciclável.</w:t>
      </w:r>
    </w:p>
    <w:p w14:paraId="09609AC3" w14:textId="77777777" w:rsidR="00231FEE" w:rsidRPr="00A334AB" w:rsidRDefault="00231FEE" w:rsidP="00A334AB">
      <w:pPr>
        <w:spacing w:line="276" w:lineRule="auto"/>
        <w:jc w:val="both"/>
        <w:rPr>
          <w:rFonts w:ascii="Verdana" w:hAnsi="Verdana" w:cs="Arial"/>
        </w:rPr>
      </w:pPr>
    </w:p>
    <w:p w14:paraId="5A1DD0E7" w14:textId="77777777" w:rsidR="00231FEE" w:rsidRPr="00A334AB" w:rsidRDefault="00000000" w:rsidP="00A334AB">
      <w:pPr>
        <w:spacing w:line="276" w:lineRule="auto"/>
        <w:jc w:val="both"/>
        <w:rPr>
          <w:rFonts w:ascii="Verdana" w:hAnsi="Verdana"/>
        </w:rPr>
      </w:pPr>
      <w:r w:rsidRPr="00A334AB">
        <w:rPr>
          <w:rFonts w:ascii="Verdana" w:hAnsi="Verdana" w:cs="Arial"/>
        </w:rPr>
        <w:t>16. DECLARAÇÃO E JUSTIFICATIVA DA VIABILIDADE</w:t>
      </w:r>
    </w:p>
    <w:p w14:paraId="44E4123F" w14:textId="77777777" w:rsidR="00231FEE" w:rsidRPr="00A334AB" w:rsidRDefault="00000000" w:rsidP="00A334AB">
      <w:pPr>
        <w:spacing w:line="276" w:lineRule="auto"/>
        <w:jc w:val="both"/>
        <w:rPr>
          <w:rFonts w:ascii="Verdana" w:hAnsi="Verdana"/>
        </w:rPr>
      </w:pPr>
      <w:r w:rsidRPr="00A334AB">
        <w:rPr>
          <w:rFonts w:ascii="Verdana" w:hAnsi="Verdana" w:cs="Arial"/>
        </w:rPr>
        <w:t xml:space="preserve">16.1. </w:t>
      </w:r>
      <w:r w:rsidRPr="00A334AB">
        <w:rPr>
          <w:rFonts w:ascii="Verdana" w:hAnsi="Verdana" w:cs="Arial"/>
          <w:color w:val="0A0A0A"/>
        </w:rPr>
        <w:t>Declaro a viabilidade técnica e operacional para a aquisição de adesivos autoadesivos destinados à identificação e incentivo na Campanha de Vacinação. A estrutura administrativa dispõe de meios para o recebimento, armazenamento e distribuição do material às unidades de saúde, não havendo óbices logísticos que impeçam a execução da pretendida aquisição.</w:t>
      </w:r>
    </w:p>
    <w:p w14:paraId="7C9CDD0A" w14:textId="77777777" w:rsidR="00231FEE" w:rsidRPr="00A334AB" w:rsidRDefault="00231FEE" w:rsidP="00A334AB">
      <w:pPr>
        <w:spacing w:line="276" w:lineRule="auto"/>
        <w:jc w:val="both"/>
        <w:rPr>
          <w:rFonts w:ascii="Verdana" w:hAnsi="Verdana"/>
        </w:rPr>
      </w:pPr>
    </w:p>
    <w:p w14:paraId="28D8C6E4" w14:textId="77777777" w:rsidR="00231FEE" w:rsidRPr="00A334AB" w:rsidRDefault="00231FEE" w:rsidP="00A334AB">
      <w:pPr>
        <w:spacing w:line="276" w:lineRule="auto"/>
        <w:jc w:val="both"/>
        <w:rPr>
          <w:rFonts w:ascii="Verdana" w:hAnsi="Verdana" w:cs="Arial"/>
        </w:rPr>
      </w:pPr>
    </w:p>
    <w:p w14:paraId="1F52CEDB" w14:textId="77777777" w:rsidR="00231FEE" w:rsidRPr="00A334AB" w:rsidRDefault="00000000" w:rsidP="00A334AB">
      <w:pPr>
        <w:spacing w:line="276" w:lineRule="auto"/>
        <w:jc w:val="right"/>
        <w:rPr>
          <w:rFonts w:ascii="Verdana" w:hAnsi="Verdana"/>
        </w:rPr>
      </w:pPr>
      <w:r w:rsidRPr="00A334AB">
        <w:rPr>
          <w:rFonts w:ascii="Verdana" w:hAnsi="Verdana" w:cs="Arial"/>
        </w:rPr>
        <w:t xml:space="preserve">São Gabriel da Palha, 22 de </w:t>
      </w:r>
      <w:proofErr w:type="gramStart"/>
      <w:r w:rsidRPr="00A334AB">
        <w:rPr>
          <w:rFonts w:ascii="Verdana" w:hAnsi="Verdana" w:cs="Arial"/>
        </w:rPr>
        <w:t>abril  de</w:t>
      </w:r>
      <w:proofErr w:type="gramEnd"/>
      <w:r w:rsidRPr="00A334AB">
        <w:rPr>
          <w:rFonts w:ascii="Verdana" w:hAnsi="Verdana" w:cs="Arial"/>
        </w:rPr>
        <w:t xml:space="preserve"> 20</w:t>
      </w:r>
      <w:ins w:id="18" w:author="Autor desconhecido" w:date="2024-04-05T11:33:00Z">
        <w:r w:rsidRPr="00A334AB">
          <w:rPr>
            <w:rFonts w:ascii="Verdana" w:hAnsi="Verdana" w:cs="Arial"/>
          </w:rPr>
          <w:t>2</w:t>
        </w:r>
      </w:ins>
      <w:r w:rsidRPr="00A334AB">
        <w:rPr>
          <w:rFonts w:ascii="Verdana" w:hAnsi="Verdana" w:cs="Arial"/>
        </w:rPr>
        <w:t>6</w:t>
      </w:r>
    </w:p>
    <w:p w14:paraId="46D6599C" w14:textId="77777777" w:rsidR="00231FEE" w:rsidRPr="00A334AB" w:rsidRDefault="00231FEE" w:rsidP="00A334AB">
      <w:pPr>
        <w:spacing w:line="276" w:lineRule="auto"/>
        <w:jc w:val="both"/>
        <w:rPr>
          <w:rFonts w:ascii="Verdana" w:hAnsi="Verdana" w:cs="Arial"/>
        </w:rPr>
      </w:pPr>
    </w:p>
    <w:p w14:paraId="28389C66" w14:textId="77777777" w:rsidR="00231FEE" w:rsidRPr="00A334AB" w:rsidRDefault="00000000" w:rsidP="00A334AB">
      <w:pPr>
        <w:suppressAutoHyphens w:val="0"/>
        <w:spacing w:line="276" w:lineRule="auto"/>
        <w:jc w:val="both"/>
        <w:rPr>
          <w:rFonts w:ascii="Verdana" w:hAnsi="Verdana"/>
        </w:rPr>
      </w:pPr>
      <w:r w:rsidRPr="00A334AB">
        <w:rPr>
          <w:rFonts w:ascii="Verdana" w:hAnsi="Verdana" w:cs="Arial"/>
        </w:rPr>
        <w:t>17. RESPONSÁVEIS</w:t>
      </w:r>
    </w:p>
    <w:p w14:paraId="1ED4D005" w14:textId="77777777" w:rsidR="00231FEE" w:rsidRPr="00A334AB" w:rsidRDefault="00231FEE" w:rsidP="00A334AB">
      <w:pPr>
        <w:suppressAutoHyphens w:val="0"/>
        <w:spacing w:line="276" w:lineRule="auto"/>
        <w:jc w:val="both"/>
        <w:rPr>
          <w:rFonts w:ascii="Verdana" w:hAnsi="Verdana" w:cs="Arial"/>
        </w:rPr>
      </w:pPr>
    </w:p>
    <w:p w14:paraId="653D16EC" w14:textId="77777777" w:rsidR="00231FEE" w:rsidRPr="00A334AB" w:rsidRDefault="00231FEE" w:rsidP="00A334AB">
      <w:pPr>
        <w:suppressAutoHyphens w:val="0"/>
        <w:spacing w:line="276" w:lineRule="auto"/>
        <w:jc w:val="both"/>
        <w:rPr>
          <w:rFonts w:ascii="Verdana" w:hAnsi="Verdana"/>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231FEE" w:rsidRPr="00A334AB" w14:paraId="7D2168C7" w14:textId="77777777">
        <w:tc>
          <w:tcPr>
            <w:tcW w:w="4873" w:type="dxa"/>
          </w:tcPr>
          <w:p w14:paraId="73A54408" w14:textId="77777777" w:rsidR="00231FEE" w:rsidRPr="00A334AB" w:rsidRDefault="00000000" w:rsidP="00A334AB">
            <w:pPr>
              <w:widowControl w:val="0"/>
              <w:suppressAutoHyphens w:val="0"/>
              <w:spacing w:line="276" w:lineRule="auto"/>
              <w:jc w:val="both"/>
              <w:rPr>
                <w:rFonts w:ascii="Verdana" w:hAnsi="Verdana"/>
              </w:rPr>
            </w:pPr>
            <w:r w:rsidRPr="00A334AB">
              <w:rPr>
                <w:rFonts w:ascii="Verdana" w:hAnsi="Verdana" w:cs="Arial"/>
              </w:rPr>
              <w:t>Elaborado por: Agnes N. Couto</w:t>
            </w:r>
          </w:p>
          <w:p w14:paraId="262FE11E" w14:textId="77777777" w:rsidR="00231FEE" w:rsidRPr="00A334AB" w:rsidRDefault="00000000" w:rsidP="00A334AB">
            <w:pPr>
              <w:widowControl w:val="0"/>
              <w:suppressAutoHyphens w:val="0"/>
              <w:spacing w:line="276" w:lineRule="auto"/>
              <w:jc w:val="both"/>
              <w:rPr>
                <w:rFonts w:ascii="Verdana" w:hAnsi="Verdana"/>
              </w:rPr>
            </w:pPr>
            <w:r w:rsidRPr="00A334AB">
              <w:rPr>
                <w:rFonts w:ascii="Verdana" w:hAnsi="Verdana" w:cs="Arial"/>
              </w:rPr>
              <w:t>Portaria: 7417</w:t>
            </w:r>
          </w:p>
          <w:p w14:paraId="15DBF945" w14:textId="77777777" w:rsidR="00231FEE" w:rsidRPr="00A334AB" w:rsidRDefault="00000000" w:rsidP="00A334AB">
            <w:pPr>
              <w:widowControl w:val="0"/>
              <w:suppressAutoHyphens w:val="0"/>
              <w:spacing w:line="276" w:lineRule="auto"/>
              <w:jc w:val="both"/>
              <w:rPr>
                <w:rFonts w:ascii="Verdana" w:hAnsi="Verdana"/>
              </w:rPr>
            </w:pPr>
            <w:r w:rsidRPr="00A334AB">
              <w:rPr>
                <w:rFonts w:ascii="Verdana" w:hAnsi="Verdana" w:cs="Arial"/>
                <w:color w:val="000000"/>
              </w:rPr>
              <w:t>Cargo: Assessor técnico administrativo</w:t>
            </w:r>
          </w:p>
        </w:tc>
        <w:tc>
          <w:tcPr>
            <w:tcW w:w="4872" w:type="dxa"/>
          </w:tcPr>
          <w:p w14:paraId="32F6767A" w14:textId="77777777" w:rsidR="00231FEE" w:rsidRPr="00A334AB" w:rsidRDefault="00000000" w:rsidP="00A334AB">
            <w:pPr>
              <w:widowControl w:val="0"/>
              <w:spacing w:line="276" w:lineRule="auto"/>
              <w:jc w:val="both"/>
              <w:rPr>
                <w:rFonts w:ascii="Verdana" w:hAnsi="Verdana"/>
              </w:rPr>
            </w:pPr>
            <w:r w:rsidRPr="00A334AB">
              <w:rPr>
                <w:rFonts w:ascii="Verdana" w:eastAsia="Arial" w:hAnsi="Verdana" w:cs="Arial"/>
              </w:rPr>
              <w:t>MARCELLA FERREIRA ROSSONI ROCHA</w:t>
            </w:r>
          </w:p>
          <w:p w14:paraId="342BF8D1" w14:textId="77777777" w:rsidR="00231FEE" w:rsidRPr="00A334AB" w:rsidRDefault="00000000" w:rsidP="00A334AB">
            <w:pPr>
              <w:widowControl w:val="0"/>
              <w:spacing w:line="276" w:lineRule="auto"/>
              <w:jc w:val="both"/>
              <w:rPr>
                <w:rFonts w:ascii="Verdana" w:hAnsi="Verdana"/>
              </w:rPr>
            </w:pPr>
            <w:r w:rsidRPr="00A334AB">
              <w:rPr>
                <w:rFonts w:ascii="Verdana" w:eastAsia="Arial" w:hAnsi="Verdana" w:cs="Arial"/>
              </w:rPr>
              <w:t>Matrícula:7264</w:t>
            </w:r>
          </w:p>
          <w:p w14:paraId="15F5433E" w14:textId="77777777" w:rsidR="00231FEE" w:rsidRPr="00A334AB" w:rsidRDefault="00000000" w:rsidP="00A334AB">
            <w:pPr>
              <w:widowControl w:val="0"/>
              <w:spacing w:line="276" w:lineRule="auto"/>
              <w:jc w:val="both"/>
              <w:rPr>
                <w:rFonts w:ascii="Verdana" w:hAnsi="Verdana"/>
              </w:rPr>
            </w:pPr>
            <w:r w:rsidRPr="00A334AB">
              <w:rPr>
                <w:rFonts w:ascii="Verdana" w:eastAsia="Arial" w:hAnsi="Verdana" w:cs="Arial"/>
                <w:color w:val="000000"/>
              </w:rPr>
              <w:t>Cargo: Secretária Municipal de Saúde</w:t>
            </w:r>
          </w:p>
        </w:tc>
      </w:tr>
    </w:tbl>
    <w:p w14:paraId="05BD9089" w14:textId="77777777" w:rsidR="00231FEE" w:rsidRPr="00A334AB" w:rsidRDefault="00231FEE" w:rsidP="00A334AB">
      <w:pPr>
        <w:spacing w:line="276" w:lineRule="auto"/>
        <w:jc w:val="both"/>
        <w:rPr>
          <w:rFonts w:ascii="Verdana" w:hAnsi="Verdana"/>
        </w:rPr>
      </w:pPr>
    </w:p>
    <w:sectPr w:rsidR="00231FEE" w:rsidRPr="00A334AB" w:rsidSect="00A334AB">
      <w:headerReference w:type="default" r:id="rId7"/>
      <w:footerReference w:type="default" r:id="rId8"/>
      <w:pgSz w:w="11906" w:h="16838"/>
      <w:pgMar w:top="1440" w:right="1080" w:bottom="1134" w:left="1080" w:header="708" w:footer="295"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2840A" w14:textId="77777777" w:rsidR="00222899" w:rsidRDefault="00222899">
      <w:r>
        <w:separator/>
      </w:r>
    </w:p>
  </w:endnote>
  <w:endnote w:type="continuationSeparator" w:id="0">
    <w:p w14:paraId="39F416FE" w14:textId="77777777" w:rsidR="00222899" w:rsidRDefault="0022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01D4" w14:textId="77777777" w:rsidR="00231FEE"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SECRETARIA MUNICIPAL DE SAUDE – DEPARTAMENTO DE COMPRAS</w:t>
    </w:r>
  </w:p>
  <w:p w14:paraId="0215F9B0" w14:textId="77777777" w:rsidR="00231FEE"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RUA JOÃO XXIII Nº 287 – CENTRO – SÃO GABRIEL DA PALHA/ES</w:t>
    </w:r>
  </w:p>
  <w:p w14:paraId="201875FC" w14:textId="77777777" w:rsidR="00231FEE"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E-MAIL: 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35CF" w14:textId="77777777" w:rsidR="00222899" w:rsidRDefault="00222899">
      <w:r>
        <w:separator/>
      </w:r>
    </w:p>
  </w:footnote>
  <w:footnote w:type="continuationSeparator" w:id="0">
    <w:p w14:paraId="07F474DF" w14:textId="77777777" w:rsidR="00222899" w:rsidRDefault="0022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9110" w14:textId="77777777" w:rsidR="00231FEE" w:rsidRDefault="00000000">
    <w:pPr>
      <w:jc w:val="center"/>
    </w:pPr>
    <w:r>
      <w:rPr>
        <w:noProof/>
      </w:rPr>
      <w:drawing>
        <wp:anchor distT="0" distB="0" distL="152400" distR="120015" simplePos="0" relativeHeight="251658752" behindDoc="1" locked="0" layoutInCell="0" allowOverlap="1" wp14:anchorId="60B61C16" wp14:editId="45605AE6">
          <wp:simplePos x="0" y="0"/>
          <wp:positionH relativeFrom="column">
            <wp:posOffset>-165100</wp:posOffset>
          </wp:positionH>
          <wp:positionV relativeFrom="paragraph">
            <wp:posOffset>-22225</wp:posOffset>
          </wp:positionV>
          <wp:extent cx="644525" cy="542290"/>
          <wp:effectExtent l="0" t="0" r="0" b="0"/>
          <wp:wrapSquare wrapText="bothSides"/>
          <wp:docPr id="131301159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2249D786" w14:textId="77777777" w:rsidR="00231FEE" w:rsidRDefault="00231FEE">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1FEE"/>
    <w:rsid w:val="00222899"/>
    <w:rsid w:val="00231FEE"/>
    <w:rsid w:val="00A334AB"/>
    <w:rsid w:val="00DC3C8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21AE2"/>
  <w15:docId w15:val="{B48A9541-A980-4A00-AC2E-025F3BF70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character" w:styleId="HiperlinkVisitado">
    <w:name w:val="FollowedHyperlink"/>
    <w:basedOn w:val="Fontepargpadro"/>
    <w:rPr>
      <w:color w:val="800080"/>
      <w:u w:val="single"/>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br/saude/pt-br/vacinaca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2184</TotalTime>
  <Pages>4</Pages>
  <Words>1442</Words>
  <Characters>7792</Characters>
  <Application>Microsoft Office Word</Application>
  <DocSecurity>0</DocSecurity>
  <Lines>64</Lines>
  <Paragraphs>18</Paragraphs>
  <ScaleCrop>false</ScaleCrop>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260</cp:revision>
  <cp:lastPrinted>2026-04-22T09:29:00Z</cp:lastPrinted>
  <dcterms:created xsi:type="dcterms:W3CDTF">2026-05-20T18:16:00Z</dcterms:created>
  <dcterms:modified xsi:type="dcterms:W3CDTF">2026-05-20T18:18:00Z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